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DC8819"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11</w:t>
      </w:r>
      <w:r w:rsidR="00EF0C4F">
        <w:rPr>
          <w:b/>
          <w:noProof/>
          <w:sz w:val="24"/>
        </w:rPr>
        <w:t>4</w:t>
      </w:r>
      <w:r>
        <w:rPr>
          <w:b/>
          <w:noProof/>
          <w:sz w:val="24"/>
        </w:rPr>
        <w:t xml:space="preserve"> </w:t>
      </w:r>
      <w:r w:rsidR="001E41F3">
        <w:rPr>
          <w:b/>
          <w:i/>
          <w:noProof/>
          <w:sz w:val="28"/>
        </w:rPr>
        <w:tab/>
      </w:r>
      <w:r w:rsidRPr="00CB2612">
        <w:rPr>
          <w:b/>
          <w:sz w:val="24"/>
          <w:szCs w:val="24"/>
        </w:rPr>
        <w:t>R4-</w:t>
      </w:r>
      <w:r w:rsidR="00AF42D1">
        <w:rPr>
          <w:b/>
          <w:sz w:val="24"/>
          <w:szCs w:val="24"/>
        </w:rPr>
        <w:t>2500729</w:t>
      </w:r>
    </w:p>
    <w:p w14:paraId="46AAF359" w14:textId="77777777" w:rsidR="00756CCF" w:rsidRPr="00A24073" w:rsidRDefault="00756CCF" w:rsidP="00756CCF">
      <w:pPr>
        <w:tabs>
          <w:tab w:val="right" w:pos="9781"/>
          <w:tab w:val="right" w:pos="13323"/>
        </w:tabs>
        <w:spacing w:after="120"/>
        <w:rPr>
          <w:rFonts w:ascii="Arial" w:hAnsi="Arial" w:cs="Arial"/>
          <w:b/>
          <w:sz w:val="24"/>
          <w:szCs w:val="24"/>
        </w:rPr>
      </w:pPr>
      <w:bookmarkStart w:id="0" w:name="OLE_LINK19"/>
      <w:bookmarkStart w:id="1" w:name="OLE_LINK20"/>
      <w:r w:rsidRPr="006A6AC8">
        <w:rPr>
          <w:rFonts w:ascii="Arial" w:hAnsi="Arial" w:cs="Arial"/>
          <w:b/>
          <w:sz w:val="24"/>
          <w:szCs w:val="24"/>
        </w:rPr>
        <w:t>Athens, GR</w:t>
      </w:r>
      <w:r>
        <w:rPr>
          <w:rFonts w:ascii="Arial" w:hAnsi="Arial" w:cs="Arial" w:hint="eastAsia"/>
          <w:b/>
          <w:sz w:val="24"/>
          <w:szCs w:val="24"/>
        </w:rPr>
        <w:t>,</w:t>
      </w:r>
      <w:r w:rsidRPr="00A24073">
        <w:rPr>
          <w:rFonts w:ascii="Arial" w:hAnsi="Arial" w:cs="Arial"/>
          <w:b/>
          <w:sz w:val="24"/>
          <w:szCs w:val="24"/>
        </w:rPr>
        <w:t xml:space="preserve"> </w:t>
      </w:r>
      <w:r>
        <w:rPr>
          <w:rFonts w:ascii="Arial" w:hAnsi="Arial" w:cs="Arial"/>
          <w:b/>
          <w:sz w:val="24"/>
          <w:szCs w:val="24"/>
        </w:rPr>
        <w:t>F</w:t>
      </w:r>
      <w:r>
        <w:rPr>
          <w:rFonts w:ascii="Arial" w:hAnsi="Arial" w:cs="Arial" w:hint="eastAsia"/>
          <w:b/>
          <w:sz w:val="24"/>
          <w:szCs w:val="24"/>
        </w:rPr>
        <w:t>ebruary</w:t>
      </w:r>
      <w:r w:rsidRPr="00A24073">
        <w:rPr>
          <w:rFonts w:ascii="Arial" w:hAnsi="Arial" w:cs="Arial"/>
          <w:b/>
          <w:sz w:val="24"/>
          <w:szCs w:val="24"/>
        </w:rPr>
        <w:t xml:space="preserve"> </w:t>
      </w:r>
      <w:r>
        <w:rPr>
          <w:rFonts w:ascii="Arial" w:hAnsi="Arial" w:cs="Arial"/>
          <w:b/>
          <w:sz w:val="24"/>
          <w:szCs w:val="24"/>
        </w:rPr>
        <w:t>17</w:t>
      </w:r>
      <w:r w:rsidRPr="00A24073">
        <w:rPr>
          <w:rFonts w:ascii="Arial" w:hAnsi="Arial" w:cs="Arial"/>
          <w:b/>
          <w:sz w:val="24"/>
          <w:szCs w:val="24"/>
        </w:rPr>
        <w:t xml:space="preserve"> – </w:t>
      </w:r>
      <w:r>
        <w:rPr>
          <w:rFonts w:ascii="Arial" w:hAnsi="Arial" w:cs="Arial"/>
          <w:b/>
          <w:sz w:val="24"/>
          <w:szCs w:val="24"/>
        </w:rPr>
        <w:t>21</w:t>
      </w:r>
      <w:r w:rsidRPr="00A24073">
        <w:rPr>
          <w:rFonts w:ascii="Arial" w:hAnsi="Arial" w:cs="Arial"/>
          <w:b/>
          <w:sz w:val="24"/>
          <w:szCs w:val="24"/>
        </w:rPr>
        <w:t>, 202</w:t>
      </w:r>
      <w:r>
        <w:rPr>
          <w:rFonts w:ascii="Arial" w:hAnsi="Arial"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E59C8" w:rsidR="001E41F3" w:rsidRPr="00410371" w:rsidRDefault="006E5B7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3858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6EE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6526D" w:rsidR="001E41F3" w:rsidRPr="00410371" w:rsidRDefault="00A93E16" w:rsidP="00C561F5">
            <w:pPr>
              <w:pStyle w:val="CRCoverPage"/>
              <w:spacing w:after="0"/>
              <w:ind w:right="562"/>
              <w:jc w:val="right"/>
              <w:rPr>
                <w:noProof/>
                <w:sz w:val="28"/>
              </w:rPr>
            </w:pPr>
            <w:r w:rsidRPr="000A3626">
              <w:rPr>
                <w:b/>
                <w:noProof/>
                <w:sz w:val="28"/>
              </w:rPr>
              <w:t>1</w:t>
            </w:r>
            <w:r w:rsidR="00CE3097" w:rsidRPr="000A3626">
              <w:rPr>
                <w:b/>
                <w:noProof/>
                <w:sz w:val="28"/>
              </w:rPr>
              <w:t>9.0</w:t>
            </w:r>
            <w:r w:rsidRPr="000A36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4671E" w:rsidR="001E41F3" w:rsidRPr="00EF0C4F" w:rsidRDefault="00E44077" w:rsidP="00092520">
            <w:pPr>
              <w:pStyle w:val="CRCoverPage"/>
              <w:spacing w:after="0"/>
              <w:ind w:left="100"/>
              <w:rPr>
                <w:noProof/>
                <w:color w:val="FF0000"/>
              </w:rPr>
            </w:pPr>
            <w:r w:rsidRPr="00B82599">
              <w:fldChar w:fldCharType="begin"/>
            </w:r>
            <w:r w:rsidRPr="00B82599">
              <w:instrText xml:space="preserve"> DOCPROPERTY  CrTitle  \* MERGEFORMAT </w:instrText>
            </w:r>
            <w:r w:rsidRPr="00B82599">
              <w:fldChar w:fldCharType="end"/>
            </w:r>
            <w:r w:rsidR="00092520" w:rsidRPr="00B82599">
              <w:rPr>
                <w:noProof/>
              </w:rPr>
              <w:t xml:space="preserve">draftCR to TS 38.101-1 on  MPR applicability </w:t>
            </w:r>
            <w:r w:rsidR="000A3626" w:rsidRPr="00B82599">
              <w:rPr>
                <w:noProof/>
              </w:rPr>
              <w:t>for single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4CAD3372" w:rsidR="001E41F3" w:rsidRPr="0020454E" w:rsidRDefault="007B584C" w:rsidP="007B584C">
            <w:pPr>
              <w:pStyle w:val="CRCoverPage"/>
              <w:spacing w:after="0"/>
              <w:rPr>
                <w:noProof/>
              </w:rPr>
            </w:pPr>
            <w:r>
              <w:t xml:space="preserve"> 202</w:t>
            </w:r>
            <w:r w:rsidR="00EF0C4F">
              <w:t>5-0</w:t>
            </w:r>
            <w:r w:rsidR="00195666">
              <w:t>2</w:t>
            </w:r>
            <w:r w:rsidR="00EF0C4F">
              <w:t>-</w:t>
            </w:r>
            <w:r w:rsidR="00195666">
              <w:t>0</w:t>
            </w:r>
            <w:r w:rsidR="00EF0C4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4643" w:rsidRDefault="001E41F3">
            <w:pPr>
              <w:pStyle w:val="CRCoverPage"/>
              <w:tabs>
                <w:tab w:val="right" w:pos="2184"/>
              </w:tabs>
              <w:spacing w:after="0"/>
              <w:rPr>
                <w:b/>
                <w:i/>
                <w:noProof/>
              </w:rPr>
            </w:pPr>
            <w:r w:rsidRPr="00C146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8D2DC" w:rsidR="00AB7896" w:rsidRPr="00F03C48" w:rsidRDefault="0070029A" w:rsidP="001E2568">
            <w:pPr>
              <w:pStyle w:val="CRCoverPage"/>
              <w:spacing w:after="0"/>
              <w:jc w:val="both"/>
              <w:rPr>
                <w:noProof/>
              </w:rPr>
            </w:pPr>
            <w:r w:rsidRPr="00F03C48">
              <w:rPr>
                <w:noProof/>
              </w:rPr>
              <w:t xml:space="preserve">For </w:t>
            </w:r>
            <w:r w:rsidR="00ED4DA5" w:rsidRPr="00F03C48">
              <w:rPr>
                <w:noProof/>
              </w:rPr>
              <w:t>UE UL bandwidth</w:t>
            </w:r>
            <w:r w:rsidR="00ED4DA5" w:rsidRPr="00F03C48">
              <w:rPr>
                <w:noProof/>
                <w:lang w:eastAsia="zh-CN"/>
              </w:rPr>
              <w:t xml:space="preserve"> with extension, </w:t>
            </w:r>
            <w:r w:rsidR="00562745" w:rsidRPr="00F03C48">
              <w:rPr>
                <w:noProof/>
                <w:lang w:eastAsia="zh-CN"/>
              </w:rPr>
              <w:t xml:space="preserve">the MPR reduction could take effect. And the corresponding emission requirements should </w:t>
            </w:r>
            <w:r w:rsidR="002F5369" w:rsidRPr="00F03C48">
              <w:rPr>
                <w:noProof/>
                <w:lang w:eastAsia="zh-CN"/>
              </w:rPr>
              <w:t xml:space="preserve">also </w:t>
            </w:r>
            <w:r w:rsidR="00562745" w:rsidRPr="00F03C48">
              <w:rPr>
                <w:noProof/>
                <w:lang w:eastAsia="zh-CN"/>
              </w:rPr>
              <w:t>apply in a new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3C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C94C1" w:rsidR="001764D2" w:rsidRPr="00F03C48" w:rsidRDefault="000A29FE" w:rsidP="005E6D2D">
            <w:pPr>
              <w:pStyle w:val="CRCoverPage"/>
              <w:spacing w:after="0"/>
              <w:rPr>
                <w:noProof/>
              </w:rPr>
            </w:pPr>
            <w:r w:rsidRPr="00F03C48">
              <w:rPr>
                <w:noProof/>
              </w:rPr>
              <w:t>For UE UL bandwidth</w:t>
            </w:r>
            <w:r w:rsidRPr="00F03C48">
              <w:rPr>
                <w:noProof/>
                <w:lang w:eastAsia="zh-CN"/>
              </w:rPr>
              <w:t xml:space="preserve"> with extension, add the corresponding extension bandwidth &amp; RB information, the new inner region and the new emission requirements applying me</w:t>
            </w:r>
            <w:r w:rsidR="00D90EA4">
              <w:rPr>
                <w:noProof/>
                <w:lang w:eastAsia="zh-CN"/>
              </w:rPr>
              <w:t>chanism</w:t>
            </w:r>
            <w:r w:rsidRPr="00F03C48">
              <w:rPr>
                <w:noProof/>
                <w:lang w:eastAsia="zh-CN"/>
              </w:rPr>
              <w:t xml:space="preserve"> in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3C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1CA39" w:rsidR="001E41F3" w:rsidRPr="00F03C48" w:rsidRDefault="00941135" w:rsidP="005E6D2D">
            <w:pPr>
              <w:pStyle w:val="CRCoverPage"/>
              <w:spacing w:after="0"/>
              <w:rPr>
                <w:noProof/>
              </w:rPr>
            </w:pPr>
            <w:r w:rsidRPr="00F03C48">
              <w:rPr>
                <w:noProof/>
                <w:lang w:eastAsia="zh-CN"/>
              </w:rPr>
              <w:t>The MPR reduction with exten</w:t>
            </w:r>
            <w:r w:rsidR="00BF3BAA" w:rsidRPr="00F03C48">
              <w:rPr>
                <w:noProof/>
                <w:lang w:eastAsia="zh-CN"/>
              </w:rPr>
              <w:t>ded BW</w:t>
            </w:r>
            <w:r w:rsidRPr="00F03C48">
              <w:rPr>
                <w:noProof/>
                <w:lang w:eastAsia="zh-CN"/>
              </w:rPr>
              <w:t xml:space="preserve"> could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8D845" w:rsidR="001E41F3" w:rsidRDefault="008064ED" w:rsidP="00B35091">
            <w:pPr>
              <w:pStyle w:val="CRCoverPage"/>
              <w:spacing w:after="0"/>
              <w:rPr>
                <w:noProof/>
                <w:lang w:eastAsia="zh-CN"/>
              </w:rPr>
            </w:pPr>
            <w:r>
              <w:rPr>
                <w:noProof/>
                <w:lang w:eastAsia="zh-CN"/>
              </w:rPr>
              <w:t>6.2.2, 6.4.2.3, 6.5.2.2, 6.5.2.4.1, 6.5.3.1.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40A7A" w14:textId="77777777" w:rsidR="001533D1" w:rsidRDefault="001533D1" w:rsidP="001533D1">
      <w:pPr>
        <w:rPr>
          <w:b/>
          <w:noProof/>
          <w:color w:val="FF0000"/>
        </w:rPr>
      </w:pPr>
      <w:bookmarkStart w:id="3" w:name="_Toc21344193"/>
      <w:bookmarkStart w:id="4" w:name="_Toc29801677"/>
      <w:bookmarkStart w:id="5" w:name="_Toc29802101"/>
      <w:bookmarkStart w:id="6" w:name="_Toc29802726"/>
      <w:bookmarkStart w:id="7" w:name="_Toc36107468"/>
      <w:bookmarkStart w:id="8" w:name="_Toc37251227"/>
      <w:bookmarkStart w:id="9" w:name="_Toc45888013"/>
      <w:bookmarkStart w:id="10" w:name="_Toc45888612"/>
      <w:bookmarkStart w:id="11" w:name="_Toc61367252"/>
      <w:bookmarkStart w:id="12" w:name="_Toc61372635"/>
      <w:bookmarkStart w:id="13" w:name="_Toc68230575"/>
      <w:bookmarkStart w:id="14" w:name="_Toc69083988"/>
      <w:bookmarkStart w:id="15" w:name="_Toc75466995"/>
      <w:bookmarkStart w:id="16" w:name="_Toc76509017"/>
      <w:bookmarkStart w:id="17" w:name="_Toc76718007"/>
      <w:bookmarkStart w:id="18" w:name="_Toc83580317"/>
      <w:bookmarkStart w:id="19" w:name="_Toc84404826"/>
      <w:bookmarkStart w:id="20" w:name="_Toc84413435"/>
      <w:bookmarkStart w:id="21" w:name="_Toc21344331"/>
      <w:bookmarkStart w:id="22" w:name="_Toc29801817"/>
      <w:bookmarkStart w:id="23" w:name="_Toc29802241"/>
      <w:bookmarkStart w:id="24" w:name="_Toc29802866"/>
      <w:bookmarkStart w:id="25" w:name="_Toc36107608"/>
      <w:bookmarkStart w:id="26" w:name="_Toc37251374"/>
      <w:bookmarkStart w:id="27" w:name="_Toc45888238"/>
      <w:bookmarkStart w:id="28" w:name="_Toc45888837"/>
      <w:bookmarkStart w:id="29" w:name="_Toc61367515"/>
      <w:bookmarkStart w:id="30" w:name="_Toc61372898"/>
      <w:bookmarkStart w:id="31" w:name="_Toc68230846"/>
      <w:bookmarkStart w:id="32" w:name="_Toc69084259"/>
      <w:bookmarkStart w:id="33" w:name="_Toc75467269"/>
      <w:bookmarkStart w:id="34" w:name="_Toc76509291"/>
      <w:bookmarkStart w:id="35" w:name="_Toc76718281"/>
      <w:bookmarkStart w:id="36" w:name="_Toc83580612"/>
      <w:bookmarkStart w:id="37" w:name="_Toc84405121"/>
      <w:bookmarkStart w:id="38" w:name="_Toc84413730"/>
    </w:p>
    <w:p w14:paraId="4832E4AE" w14:textId="77777777" w:rsidR="001533D1" w:rsidRPr="000D3DC6" w:rsidRDefault="001533D1" w:rsidP="001533D1">
      <w:pPr>
        <w:rPr>
          <w:b/>
          <w:noProof/>
          <w:color w:val="FF0000"/>
        </w:rPr>
      </w:pPr>
      <w:r w:rsidRPr="00F76321">
        <w:rPr>
          <w:b/>
          <w:noProof/>
          <w:color w:val="FF0000"/>
        </w:rPr>
        <w:t>&lt;&lt; Start of change</w:t>
      </w:r>
      <w:r>
        <w:rPr>
          <w:b/>
          <w:noProof/>
          <w:color w:val="FF0000"/>
        </w:rPr>
        <w:t>1</w:t>
      </w:r>
      <w:r w:rsidRPr="00F76321">
        <w:rPr>
          <w:b/>
          <w:noProof/>
          <w:color w:val="FF0000"/>
        </w:rPr>
        <w:t xml:space="preserve">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798FDC6" w14:textId="61FCF9E9" w:rsidR="00284D30" w:rsidRPr="00284D30" w:rsidRDefault="00284D30" w:rsidP="00284D3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84D30">
        <w:rPr>
          <w:rFonts w:ascii="Arial" w:eastAsia="Times New Roman" w:hAnsi="Arial"/>
          <w:sz w:val="28"/>
        </w:rPr>
        <w:t>6.2.2</w:t>
      </w:r>
      <w:r w:rsidRPr="00284D30">
        <w:rPr>
          <w:rFonts w:ascii="Arial" w:eastAsia="Times New Roman" w:hAnsi="Arial"/>
          <w:sz w:val="28"/>
        </w:rPr>
        <w:tab/>
      </w:r>
      <w:r w:rsidRPr="00284D30">
        <w:rPr>
          <w:rFonts w:ascii="Arial" w:eastAsia="Times New Roman" w:hAnsi="Arial"/>
          <w:sz w:val="28"/>
          <w:lang w:eastAsia="zh-CN"/>
        </w:rPr>
        <w:t xml:space="preserve">UE </w:t>
      </w:r>
      <w:r w:rsidRPr="00284D30">
        <w:rPr>
          <w:rFonts w:ascii="Arial" w:eastAsia="Times New Roman" w:hAnsi="Arial"/>
          <w:sz w:val="28"/>
        </w:rPr>
        <w:t>maximum output power reduction</w:t>
      </w:r>
    </w:p>
    <w:p w14:paraId="6FADA24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284D30">
        <w:rPr>
          <w:rFonts w:eastAsia="Times New Roman"/>
        </w:rPr>
        <w:t>MHz.</w:t>
      </w:r>
      <w:proofErr w:type="spellEnd"/>
      <w:r w:rsidRPr="00284D30">
        <w:rPr>
          <w:rFonts w:eastAsia="Times New Roman"/>
        </w:rPr>
        <w:t xml:space="preserve">  For UE power class 1.5 with 2Tx, the allowed maximum power reduction  (MPR) is defined in Table 6.2D.2-2 and Table 6.2D.2-3 in accordance with the indicated </w:t>
      </w:r>
      <w:proofErr w:type="spellStart"/>
      <w:r w:rsidRPr="00284D30">
        <w:rPr>
          <w:rFonts w:eastAsia="Times New Roman"/>
          <w:i/>
          <w:iCs/>
        </w:rPr>
        <w:t>modifiedMPR</w:t>
      </w:r>
      <w:proofErr w:type="spellEnd"/>
      <w:r w:rsidRPr="00284D30">
        <w:rPr>
          <w:rFonts w:eastAsia="Times New Roman"/>
          <w:i/>
          <w:iCs/>
        </w:rPr>
        <w:t>-Behaviour</w:t>
      </w:r>
      <w:r w:rsidRPr="00284D30">
        <w:rPr>
          <w:rFonts w:eastAsia="Times New Roman"/>
        </w:rPr>
        <w:t xml:space="preserve"> specified in Table L.1-1 for channel bandwidths ≤ 100 </w:t>
      </w:r>
      <w:proofErr w:type="spellStart"/>
      <w:r w:rsidRPr="00284D30">
        <w:rPr>
          <w:rFonts w:eastAsia="Times New Roman"/>
        </w:rPr>
        <w:t>MHz.</w:t>
      </w:r>
      <w:proofErr w:type="spellEnd"/>
      <w:r w:rsidRPr="00284D30">
        <w:rPr>
          <w:rFonts w:eastAsia="Times New Roman"/>
        </w:rPr>
        <w:t xml:space="preserve"> For UE power class 1.5 with 4 Tx, the allowed maximum power reduction is defined in Table 6.2D.2-4</w:t>
      </w:r>
      <w:r w:rsidRPr="00284D30">
        <w:rPr>
          <w:rFonts w:eastAsia="Times New Roman"/>
          <w:lang w:eastAsia="zh-CN"/>
        </w:rPr>
        <w:t xml:space="preserve">, </w:t>
      </w:r>
      <w:r w:rsidRPr="00284D30">
        <w:rPr>
          <w:rFonts w:eastAsia="Times New Roman"/>
        </w:rPr>
        <w:t>6.2D.2-5. When A UE that indicates PC1.5 for a given band is limited to PC2 by the rules in clause 6.2.1, the MPR requirements in Table 6.2.2-2 apply.</w:t>
      </w:r>
      <w:r w:rsidRPr="00284D30">
        <w:rPr>
          <w:rFonts w:eastAsia="MS Mincho"/>
        </w:rPr>
        <w:t xml:space="preserve"> Unless otherwise specified, ‘pi/2 BPSK’ refers to both variants of pi/2 BPSK referenced in table 6.2.2-1.</w:t>
      </w:r>
    </w:p>
    <w:p w14:paraId="7336BA21"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If the relative channel bandwidth ≤ 4% for TDD bands or ≤ 3% for FDD band,</w:t>
      </w:r>
      <w:r w:rsidRPr="00284D30">
        <w:rPr>
          <w:rFonts w:eastAsia="Times New Roman" w:hint="eastAsia"/>
          <w:lang w:eastAsia="zh-CN"/>
        </w:rPr>
        <w:t xml:space="preserve"> the </w:t>
      </w:r>
      <w:r w:rsidRPr="00284D30">
        <w:rPr>
          <w:rFonts w:eastAsia="Times New Roman"/>
          <w:lang w:eastAsia="zh-CN"/>
        </w:rPr>
        <w:t>∆MPR</w:t>
      </w:r>
      <w:r w:rsidRPr="00284D30">
        <w:rPr>
          <w:rFonts w:eastAsia="Times New Roman"/>
        </w:rPr>
        <w:t xml:space="preserve"> is set to zero.</w:t>
      </w:r>
    </w:p>
    <w:p w14:paraId="158F837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lang w:eastAsia="zh-CN"/>
        </w:rPr>
        <w:t>If</w:t>
      </w:r>
      <w:r w:rsidRPr="00284D30">
        <w:rPr>
          <w:rFonts w:eastAsia="Times New Roman" w:hint="eastAsia"/>
          <w:lang w:eastAsia="zh-CN"/>
        </w:rPr>
        <w:t xml:space="preserve"> the relative channel bandwidth </w:t>
      </w:r>
      <w:r w:rsidRPr="00284D30">
        <w:rPr>
          <w:rFonts w:eastAsia="Times New Roman"/>
          <w:lang w:eastAsia="zh-CN"/>
        </w:rPr>
        <w:t xml:space="preserve">&gt; </w:t>
      </w:r>
      <w:r w:rsidRPr="00284D30">
        <w:rPr>
          <w:rFonts w:eastAsia="Times New Roman" w:hint="eastAsia"/>
          <w:lang w:eastAsia="zh-CN"/>
        </w:rPr>
        <w:t xml:space="preserve">4% for TDD bands or </w:t>
      </w:r>
      <w:r w:rsidRPr="00284D30">
        <w:rPr>
          <w:rFonts w:eastAsia="Times New Roman"/>
          <w:lang w:eastAsia="zh-CN"/>
        </w:rPr>
        <w:t xml:space="preserve">&gt; </w:t>
      </w:r>
      <w:r w:rsidRPr="00284D30">
        <w:rPr>
          <w:rFonts w:eastAsia="Times New Roman" w:hint="eastAsia"/>
          <w:lang w:eastAsia="zh-CN"/>
        </w:rPr>
        <w:t xml:space="preserve">3% for FDD bands, the </w:t>
      </w:r>
      <w:r w:rsidRPr="00284D30">
        <w:rPr>
          <w:rFonts w:eastAsia="Times New Roman"/>
          <w:lang w:eastAsia="zh-CN"/>
        </w:rPr>
        <w:t>∆MPR</w:t>
      </w:r>
      <w:r w:rsidRPr="00284D30">
        <w:rPr>
          <w:rFonts w:eastAsia="Times New Roman"/>
        </w:rPr>
        <w:t xml:space="preserve"> is defined</w:t>
      </w:r>
      <w:r w:rsidRPr="00284D30">
        <w:rPr>
          <w:rFonts w:eastAsia="Times New Roman" w:hint="eastAsia"/>
          <w:lang w:eastAsia="zh-CN"/>
        </w:rPr>
        <w:t xml:space="preserve"> in Table 6.2.2-3.</w:t>
      </w:r>
    </w:p>
    <w:p w14:paraId="3DB25ED7"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relative channel bandwidth = 2*BW</w:t>
      </w:r>
      <w:r w:rsidRPr="00284D30">
        <w:rPr>
          <w:rFonts w:eastAsia="Times New Roman"/>
          <w:vertAlign w:val="subscript"/>
        </w:rPr>
        <w:t xml:space="preserve">Channel </w:t>
      </w:r>
      <w:r w:rsidRPr="00284D30">
        <w:rPr>
          <w:rFonts w:eastAsia="Times New Roman"/>
        </w:rPr>
        <w:t>/ (</w:t>
      </w:r>
      <w:proofErr w:type="spellStart"/>
      <w:r w:rsidRPr="00284D30">
        <w:rPr>
          <w:rFonts w:eastAsia="Times New Roman"/>
        </w:rPr>
        <w:t>F</w:t>
      </w:r>
      <w:r w:rsidRPr="00284D30">
        <w:rPr>
          <w:rFonts w:eastAsia="Times New Roman"/>
          <w:vertAlign w:val="subscript"/>
        </w:rPr>
        <w:t>UL_low</w:t>
      </w:r>
      <w:proofErr w:type="spellEnd"/>
      <w:r w:rsidRPr="00284D30">
        <w:rPr>
          <w:rFonts w:eastAsia="Times New Roman"/>
        </w:rPr>
        <w:t xml:space="preserve"> + </w:t>
      </w:r>
      <w:proofErr w:type="spellStart"/>
      <w:r w:rsidRPr="00284D30">
        <w:rPr>
          <w:rFonts w:eastAsia="Times New Roman"/>
        </w:rPr>
        <w:t>F</w:t>
      </w:r>
      <w:r w:rsidRPr="00284D30">
        <w:rPr>
          <w:rFonts w:eastAsia="Times New Roman"/>
          <w:vertAlign w:val="subscript"/>
        </w:rPr>
        <w:t>UL_high</w:t>
      </w:r>
      <w:proofErr w:type="spellEnd"/>
      <w:r w:rsidRPr="00284D30">
        <w:rPr>
          <w:rFonts w:eastAsia="Times New Roman"/>
        </w:rPr>
        <w:t xml:space="preserve">) </w:t>
      </w:r>
    </w:p>
    <w:p w14:paraId="7EED414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6EEF606B"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284D30" w:rsidRPr="00284D30" w14:paraId="0393CC3C" w14:textId="77777777" w:rsidTr="00EA1E78">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052D8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5406C9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50EDDD40" w14:textId="77777777" w:rsidTr="00EA1E78">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80EBD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488183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BA44C2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90932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5565E03D" w14:textId="77777777" w:rsidTr="00EA1E7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04DBB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512813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0974BD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r w:rsidRPr="00284D30">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E97BA8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1.2</w:t>
            </w:r>
            <w:r w:rsidRPr="00284D30">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DDAFE9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0.2</w:t>
            </w:r>
            <w:r w:rsidRPr="00284D30">
              <w:rPr>
                <w:rFonts w:ascii="Arial" w:eastAsia="Times New Roman" w:hAnsi="Arial"/>
                <w:sz w:val="18"/>
                <w:vertAlign w:val="superscript"/>
              </w:rPr>
              <w:t>1</w:t>
            </w:r>
          </w:p>
        </w:tc>
      </w:tr>
      <w:tr w:rsidR="00284D30" w:rsidRPr="00284D30" w14:paraId="0CED7AA9" w14:textId="77777777" w:rsidTr="00EA1E78">
        <w:trPr>
          <w:jc w:val="center"/>
        </w:trPr>
        <w:tc>
          <w:tcPr>
            <w:tcW w:w="1072" w:type="dxa"/>
            <w:tcBorders>
              <w:top w:val="nil"/>
              <w:left w:val="single" w:sz="4" w:space="0" w:color="auto"/>
              <w:bottom w:val="nil"/>
              <w:right w:val="single" w:sz="4" w:space="0" w:color="auto"/>
            </w:tcBorders>
            <w:shd w:val="clear" w:color="auto" w:fill="auto"/>
          </w:tcPr>
          <w:p w14:paraId="405867E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shd w:val="clear" w:color="auto" w:fill="auto"/>
          </w:tcPr>
          <w:p w14:paraId="1A96669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6EAF4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4EB06C5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13A19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1399573C" w14:textId="77777777" w:rsidTr="00EA1E78">
        <w:trPr>
          <w:jc w:val="center"/>
        </w:trPr>
        <w:tc>
          <w:tcPr>
            <w:tcW w:w="1072" w:type="dxa"/>
            <w:tcBorders>
              <w:top w:val="nil"/>
              <w:left w:val="single" w:sz="4" w:space="0" w:color="auto"/>
              <w:bottom w:val="nil"/>
              <w:right w:val="single" w:sz="4" w:space="0" w:color="auto"/>
            </w:tcBorders>
            <w:shd w:val="clear" w:color="auto" w:fill="auto"/>
          </w:tcPr>
          <w:p w14:paraId="0D874A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left w:val="single" w:sz="4" w:space="0" w:color="auto"/>
              <w:bottom w:val="single" w:sz="4" w:space="0" w:color="auto"/>
              <w:right w:val="single" w:sz="4" w:space="0" w:color="auto"/>
            </w:tcBorders>
          </w:tcPr>
          <w:p w14:paraId="1A470D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2D45F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869A9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895BD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545B3011"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7CB448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54F1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74BA433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hideMark/>
          </w:tcPr>
          <w:p w14:paraId="28B21E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5</w:t>
            </w:r>
          </w:p>
        </w:tc>
      </w:tr>
      <w:tr w:rsidR="00284D30" w:rsidRPr="00284D30" w14:paraId="1EA8ABB2"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94FCE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5AFD6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5B8C30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hideMark/>
          </w:tcPr>
          <w:p w14:paraId="6C1FE5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3329B3C4"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7CFA14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36C1EC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65E59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501DBC4B" w14:textId="77777777" w:rsidTr="00EA1E7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61E2375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7246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10DF9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721932CB" w14:textId="77777777" w:rsidTr="00EA1E7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FCD6D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26FD02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34427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8A8783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563EF273"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BBE7AF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808B9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0F77A6E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C4AA2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76539FF3"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7E7FC0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BC28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2620B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502FF073" w14:textId="77777777" w:rsidTr="00EA1E7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012C2EF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71316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260372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45E7CA34" w14:textId="77777777" w:rsidTr="00EA1E78">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5A284CE2"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Applicable for UE operating in TDD mode with Pi/2 BPSK modulation and </w:t>
            </w:r>
            <w:bookmarkStart w:id="39" w:name="_Hlk525291220"/>
            <w:r w:rsidRPr="00284D30">
              <w:rPr>
                <w:rFonts w:ascii="Arial" w:eastAsia="Times New Roman" w:hAnsi="Arial"/>
                <w:sz w:val="18"/>
              </w:rPr>
              <w:t xml:space="preserve">UE indicates support for UE capability </w:t>
            </w:r>
            <w:r w:rsidRPr="00284D30">
              <w:rPr>
                <w:rFonts w:ascii="Arial" w:eastAsia="Times New Roman" w:hAnsi="Arial"/>
                <w:i/>
                <w:sz w:val="18"/>
              </w:rPr>
              <w:t xml:space="preserve">powerBoosting-pi2BPSK </w:t>
            </w:r>
            <w:bookmarkEnd w:id="39"/>
            <w:r w:rsidRPr="00284D30">
              <w:rPr>
                <w:rFonts w:ascii="Arial" w:eastAsia="Times New Roman" w:hAnsi="Arial"/>
                <w:sz w:val="18"/>
              </w:rPr>
              <w:t xml:space="preserve">and if the IE </w:t>
            </w:r>
            <w:r w:rsidRPr="00284D30">
              <w:rPr>
                <w:rFonts w:ascii="Arial" w:eastAsia="Times New Roman" w:hAnsi="Arial"/>
                <w:i/>
                <w:sz w:val="18"/>
              </w:rPr>
              <w:t>powerBoostPi2BPSK</w:t>
            </w:r>
            <w:r w:rsidRPr="00284D30">
              <w:rPr>
                <w:rFonts w:ascii="Arial" w:eastAsia="Times New Roman" w:hAnsi="Arial"/>
                <w:sz w:val="18"/>
              </w:rPr>
              <w:t xml:space="preserve"> is set to 1 and 40 % or less slots in radio frame are used for UL transmission for bands n40, n41, n77, n78 and n79. The reference power of 0 dB MPR is 26 dBm.</w:t>
            </w:r>
          </w:p>
          <w:p w14:paraId="571A6386"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Applicable for conditions where note 1 does not apply.</w:t>
            </w:r>
          </w:p>
          <w:p w14:paraId="2A68FB5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3:</w:t>
            </w:r>
            <w:r w:rsidRPr="00284D30">
              <w:rPr>
                <w:rFonts w:ascii="Arial" w:eastAsia="Times New Roman" w:hAnsi="Arial"/>
                <w:sz w:val="18"/>
              </w:rPr>
              <w:tab/>
              <w:t>For 3 MHz channel bandwidth the  Pi/2 BPSK edge allocation MPR is 1 dB</w:t>
            </w:r>
          </w:p>
          <w:p w14:paraId="187E6B5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4:</w:t>
            </w:r>
            <w:r w:rsidRPr="00284D30">
              <w:rPr>
                <w:rFonts w:eastAsia="Times New Roman"/>
              </w:rPr>
              <w:tab/>
            </w:r>
            <w:r w:rsidRPr="00284D30">
              <w:rPr>
                <w:rFonts w:ascii="Arial" w:eastAsia="Times New Roman" w:hAnsi="Arial"/>
                <w:sz w:val="18"/>
              </w:rPr>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rPr>
              <w:t>powerBoostPi2BPSK-r18</w:t>
            </w:r>
            <w:r w:rsidRPr="00284D30">
              <w:rPr>
                <w:rFonts w:ascii="Arial" w:eastAsia="Times New Roman" w:hAnsi="Arial"/>
                <w:sz w:val="18"/>
              </w:rPr>
              <w:t xml:space="preserve"> is set to 1, the reference power is increased by</w:t>
            </w:r>
            <w:r w:rsidRPr="00284D30">
              <w:rPr>
                <w:rFonts w:ascii="Arial" w:eastAsia="Times New Roman" w:hAnsi="Arial"/>
                <w:sz w:val="18"/>
                <w:lang w:eastAsia="zh-CN"/>
              </w:rPr>
              <w:t xml:space="preserve"> </w:t>
            </w:r>
            <w:r w:rsidRPr="00284D30">
              <w:rPr>
                <w:rFonts w:ascii="Arial" w:eastAsia="Times New Roman" w:hAnsi="Arial"/>
                <w:sz w:val="18"/>
              </w:rPr>
              <w:t>[</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r w:rsidRPr="00284D30">
              <w:rPr>
                <w:rFonts w:ascii="Arial" w:eastAsia="Times New Roman" w:hAnsi="Arial"/>
                <w:sz w:val="18"/>
                <w:lang w:eastAsia="zh-CN"/>
              </w:rPr>
              <w:t xml:space="preserve"> </w:t>
            </w:r>
          </w:p>
          <w:p w14:paraId="44E9517C"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5:</w:t>
            </w:r>
            <w:r w:rsidRPr="00284D30">
              <w:rPr>
                <w:rFonts w:ascii="Arial" w:eastAsia="Times New Roman" w:hAnsi="Arial"/>
                <w:sz w:val="18"/>
              </w:rPr>
              <w:tab/>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lang w:eastAsia="zh-CN"/>
              </w:rPr>
              <w:t>powerBoostQPSK-r18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684503A8" w14:textId="77777777" w:rsidR="00284D30" w:rsidRPr="00284D30" w:rsidRDefault="00284D30" w:rsidP="00284D30">
      <w:pPr>
        <w:overflowPunct w:val="0"/>
        <w:autoSpaceDE w:val="0"/>
        <w:autoSpaceDN w:val="0"/>
        <w:adjustRightInd w:val="0"/>
        <w:textAlignment w:val="baseline"/>
        <w:rPr>
          <w:rFonts w:eastAsia="Times New Roman"/>
        </w:rPr>
      </w:pPr>
    </w:p>
    <w:p w14:paraId="3AAA2AE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284D30" w:rsidRPr="00284D30" w14:paraId="33818C3D" w14:textId="77777777" w:rsidTr="00EA1E7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D3CEF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5B09CF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4EE6E6A4" w14:textId="77777777" w:rsidTr="00EA1E7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BEDCC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CDCDA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FAABDE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443FA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4862B614" w14:textId="77777777" w:rsidTr="00EA1E7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B2B0D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0D9F8B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CAA27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6AE5C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4A1951C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1</w:t>
            </w:r>
          </w:p>
        </w:tc>
      </w:tr>
      <w:tr w:rsidR="00284D30" w:rsidRPr="00284D30" w14:paraId="4F70B03E"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0DEFE9F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47F08F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72AF1D3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30053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hideMark/>
          </w:tcPr>
          <w:p w14:paraId="7E95AF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2</w:t>
            </w:r>
          </w:p>
        </w:tc>
      </w:tr>
      <w:tr w:rsidR="00284D30" w:rsidRPr="00284D30" w14:paraId="356E31A8"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312628B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1FF5E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36F6B5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319080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0FA12DF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r>
      <w:tr w:rsidR="00284D30" w:rsidRPr="00284D30" w14:paraId="635F5D85"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5F73BF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7680471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323533E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15BF7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2.5</w:t>
            </w:r>
          </w:p>
        </w:tc>
      </w:tr>
      <w:tr w:rsidR="00284D30" w:rsidRPr="00284D30" w14:paraId="0F2679FA" w14:textId="77777777" w:rsidTr="00EA1E7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93AB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28398E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256</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32C222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4.5</w:t>
            </w:r>
          </w:p>
        </w:tc>
      </w:tr>
      <w:tr w:rsidR="00284D30" w:rsidRPr="00284D30" w14:paraId="2A2CF5A9" w14:textId="77777777" w:rsidTr="00EA1E7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22216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00C447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04F96C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FC240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0A2435B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1.5</w:t>
            </w:r>
          </w:p>
        </w:tc>
      </w:tr>
      <w:tr w:rsidR="00284D30" w:rsidRPr="00284D30" w14:paraId="483EB2FD"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19D921D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9F53A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FDDE6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ECE5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5C1261C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r>
      <w:tr w:rsidR="00284D30" w:rsidRPr="00284D30" w14:paraId="2986BD88"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2865729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56EB080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64</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9F5B8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r>
      <w:tr w:rsidR="00284D30" w:rsidRPr="00284D30" w14:paraId="261B564F" w14:textId="77777777" w:rsidTr="00EA1E7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121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A528C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EB8A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6.5</w:t>
            </w:r>
          </w:p>
        </w:tc>
      </w:tr>
      <w:tr w:rsidR="00284D30" w:rsidRPr="00284D30" w14:paraId="1A0CC865" w14:textId="77777777" w:rsidTr="00EA1E78">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01CAE2C7"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powerBoostPi2BPSK-r18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p w14:paraId="5F6AAA1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powerBoostQPSK-r18</w:t>
            </w:r>
            <w:r w:rsidRPr="00284D30">
              <w:rPr>
                <w:rFonts w:ascii="Arial" w:eastAsia="Times New Roman" w:hAnsi="Arial"/>
                <w:sz w:val="18"/>
              </w:rPr>
              <w:t xml:space="preserve"> is set to 1, </w:t>
            </w:r>
            <w:proofErr w:type="spellStart"/>
            <w:r w:rsidRPr="00284D30">
              <w:rPr>
                <w:rFonts w:ascii="Arial" w:eastAsia="Times New Roman" w:hAnsi="Arial"/>
                <w:sz w:val="18"/>
              </w:rPr>
              <w:t>thereference</w:t>
            </w:r>
            <w:proofErr w:type="spellEnd"/>
            <w:r w:rsidRPr="00284D30">
              <w:rPr>
                <w:rFonts w:ascii="Arial" w:eastAsia="Times New Roman" w:hAnsi="Arial"/>
                <w:sz w:val="18"/>
              </w:rPr>
              <w:t xml:space="preserv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77709B76" w14:textId="77777777" w:rsidR="00284D30" w:rsidRPr="00284D30" w:rsidRDefault="00284D30" w:rsidP="00284D30">
      <w:pPr>
        <w:overflowPunct w:val="0"/>
        <w:autoSpaceDE w:val="0"/>
        <w:autoSpaceDN w:val="0"/>
        <w:adjustRightInd w:val="0"/>
        <w:textAlignment w:val="baseline"/>
        <w:rPr>
          <w:rFonts w:eastAsia="Times New Roman"/>
        </w:rPr>
      </w:pPr>
    </w:p>
    <w:p w14:paraId="3608F6BA"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 xml:space="preserve">Table </w:t>
      </w:r>
      <w:r w:rsidRPr="00284D30">
        <w:rPr>
          <w:rFonts w:ascii="Arial" w:eastAsia="Times New Roman" w:hAnsi="Arial"/>
          <w:b/>
          <w:lang w:eastAsia="zh-CN"/>
        </w:rPr>
        <w:t>6.2.2-3</w:t>
      </w:r>
      <w:r w:rsidRPr="00284D30">
        <w:rPr>
          <w:rFonts w:ascii="Arial" w:eastAsia="Times New Roman" w:hAnsi="Arial"/>
          <w:b/>
        </w:rPr>
        <w:t xml:space="preserve">: </w:t>
      </w:r>
      <w:r w:rsidRPr="00284D30">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284D30" w:rsidRPr="00284D30" w14:paraId="0FFB9E36" w14:textId="77777777" w:rsidTr="00EA1E78">
        <w:trPr>
          <w:jc w:val="center"/>
        </w:trPr>
        <w:tc>
          <w:tcPr>
            <w:tcW w:w="2268" w:type="dxa"/>
          </w:tcPr>
          <w:p w14:paraId="10EE16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NR Band</w:t>
            </w:r>
          </w:p>
        </w:tc>
        <w:tc>
          <w:tcPr>
            <w:tcW w:w="2405" w:type="dxa"/>
          </w:tcPr>
          <w:p w14:paraId="18F3A9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Power class</w:t>
            </w:r>
          </w:p>
        </w:tc>
        <w:tc>
          <w:tcPr>
            <w:tcW w:w="2530" w:type="dxa"/>
          </w:tcPr>
          <w:p w14:paraId="56BDF7F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Channel bandwidth</w:t>
            </w:r>
          </w:p>
        </w:tc>
        <w:tc>
          <w:tcPr>
            <w:tcW w:w="2152" w:type="dxa"/>
          </w:tcPr>
          <w:p w14:paraId="50DE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lang w:eastAsia="zh-CN"/>
              </w:rPr>
              <w:t>∆MPR</w:t>
            </w:r>
            <w:r w:rsidRPr="00284D30">
              <w:rPr>
                <w:rFonts w:ascii="Arial" w:eastAsia="Times New Roman" w:hAnsi="Arial"/>
                <w:b/>
                <w:sz w:val="18"/>
              </w:rPr>
              <w:t xml:space="preserve"> (dB)</w:t>
            </w:r>
          </w:p>
        </w:tc>
      </w:tr>
      <w:tr w:rsidR="00284D30" w:rsidRPr="00284D30" w14:paraId="6A62502A" w14:textId="77777777" w:rsidTr="00EA1E78">
        <w:trPr>
          <w:jc w:val="center"/>
        </w:trPr>
        <w:tc>
          <w:tcPr>
            <w:tcW w:w="2268" w:type="dxa"/>
            <w:vAlign w:val="center"/>
          </w:tcPr>
          <w:p w14:paraId="42F12BC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n28 and n83</w:t>
            </w:r>
          </w:p>
        </w:tc>
        <w:tc>
          <w:tcPr>
            <w:tcW w:w="2405" w:type="dxa"/>
            <w:vAlign w:val="center"/>
          </w:tcPr>
          <w:p w14:paraId="3929209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Power class 3</w:t>
            </w:r>
          </w:p>
        </w:tc>
        <w:tc>
          <w:tcPr>
            <w:tcW w:w="2530" w:type="dxa"/>
            <w:vAlign w:val="center"/>
          </w:tcPr>
          <w:p w14:paraId="79D372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30 MHz</w:t>
            </w:r>
          </w:p>
        </w:tc>
        <w:tc>
          <w:tcPr>
            <w:tcW w:w="2152" w:type="dxa"/>
            <w:vAlign w:val="center"/>
          </w:tcPr>
          <w:p w14:paraId="3FDBB2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0.5</w:t>
            </w:r>
          </w:p>
        </w:tc>
      </w:tr>
      <w:tr w:rsidR="00284D30" w:rsidRPr="00284D30" w14:paraId="3C369338"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AA59B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n40 and n97</w:t>
            </w:r>
          </w:p>
        </w:tc>
        <w:tc>
          <w:tcPr>
            <w:tcW w:w="2405" w:type="dxa"/>
            <w:vAlign w:val="center"/>
          </w:tcPr>
          <w:p w14:paraId="1A4172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D30">
              <w:rPr>
                <w:rFonts w:ascii="Arial" w:eastAsia="Times New Roman" w:hAnsi="Arial"/>
                <w:sz w:val="18"/>
                <w:lang w:eastAsia="en-GB"/>
              </w:rPr>
              <w:t>Power class 3</w:t>
            </w:r>
          </w:p>
          <w:p w14:paraId="5BD2F7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en-GB"/>
              </w:rPr>
              <w:t>Power class 2</w:t>
            </w:r>
          </w:p>
        </w:tc>
        <w:tc>
          <w:tcPr>
            <w:tcW w:w="2530" w:type="dxa"/>
            <w:vAlign w:val="center"/>
          </w:tcPr>
          <w:p w14:paraId="475C00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4D30">
              <w:rPr>
                <w:rFonts w:ascii="Arial" w:eastAsia="Times New Roman" w:hAnsi="Arial"/>
                <w:sz w:val="18"/>
                <w:lang w:val="en-US" w:eastAsia="en-GB"/>
              </w:rPr>
              <w:t>30 MHz</w:t>
            </w:r>
          </w:p>
          <w:p w14:paraId="2F821A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2D41466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w:t>
            </w:r>
          </w:p>
        </w:tc>
      </w:tr>
      <w:tr w:rsidR="00284D30" w:rsidRPr="00284D30" w14:paraId="6479F02D"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BA8ED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540734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Power class 3</w:t>
            </w:r>
          </w:p>
          <w:p w14:paraId="336DAE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1C6D1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 MHz</w:t>
            </w:r>
          </w:p>
          <w:p w14:paraId="13505F1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30 MHz</w:t>
            </w:r>
          </w:p>
          <w:p w14:paraId="0D5D83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5786AB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0.5</w:t>
            </w:r>
          </w:p>
        </w:tc>
      </w:tr>
    </w:tbl>
    <w:p w14:paraId="34FFCF3B" w14:textId="77777777" w:rsidR="00284D30" w:rsidRPr="00284D30" w:rsidRDefault="00284D30" w:rsidP="00284D30">
      <w:pPr>
        <w:overflowPunct w:val="0"/>
        <w:autoSpaceDE w:val="0"/>
        <w:autoSpaceDN w:val="0"/>
        <w:adjustRightInd w:val="0"/>
        <w:textAlignment w:val="baseline"/>
        <w:rPr>
          <w:rFonts w:eastAsia="Times New Roman"/>
        </w:rPr>
      </w:pPr>
    </w:p>
    <w:p w14:paraId="54BDDEF4" w14:textId="77777777" w:rsidR="00284D30" w:rsidRPr="00284D30" w:rsidRDefault="00284D30" w:rsidP="00284D30">
      <w:pPr>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 Void</w:t>
      </w:r>
    </w:p>
    <w:p w14:paraId="131F0C4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6.2.2-4a Void</w:t>
      </w:r>
    </w:p>
    <w:p w14:paraId="2927179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bookmarkStart w:id="40" w:name="_Hlk117749663"/>
      <w:bookmarkStart w:id="41" w:name="_Hlk117865269"/>
      <w:r w:rsidRPr="00284D30">
        <w:rPr>
          <w:rFonts w:ascii="Arial" w:eastAsia="Times New Roman" w:hAnsi="Arial"/>
          <w:b/>
        </w:rPr>
        <w:t>Table 6.2.2-</w:t>
      </w:r>
      <w:bookmarkEnd w:id="40"/>
      <w:r w:rsidRPr="00284D30">
        <w:rPr>
          <w:rFonts w:ascii="Arial" w:eastAsia="Times New Roman" w:hAnsi="Arial"/>
          <w:b/>
        </w:rPr>
        <w:t xml:space="preserve">4b: </w:t>
      </w:r>
      <w:bookmarkEnd w:id="41"/>
      <w:r w:rsidRPr="00284D30">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284D30" w:rsidRPr="00284D30" w14:paraId="1E032374" w14:textId="77777777" w:rsidTr="00EA1E78">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5BC122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B581A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00CFF7E0" w14:textId="77777777" w:rsidTr="00EA1E78">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7973E8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tcPr>
          <w:p w14:paraId="6E9C8B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6A4A8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5EF8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16D14CA4"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4565100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512503E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1414C4E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7BD202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hideMark/>
          </w:tcPr>
          <w:p w14:paraId="42C4E6A6"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44437D54" w14:textId="77777777" w:rsidTr="00EA1E78">
        <w:trPr>
          <w:jc w:val="center"/>
        </w:trPr>
        <w:tc>
          <w:tcPr>
            <w:tcW w:w="1065" w:type="dxa"/>
            <w:tcBorders>
              <w:top w:val="nil"/>
              <w:left w:val="single" w:sz="4" w:space="0" w:color="auto"/>
              <w:bottom w:val="nil"/>
              <w:right w:val="single" w:sz="4" w:space="0" w:color="auto"/>
            </w:tcBorders>
          </w:tcPr>
          <w:p w14:paraId="7675FD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85545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4102589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120C71E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hideMark/>
          </w:tcPr>
          <w:p w14:paraId="027B038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61C42F6F" w14:textId="77777777" w:rsidTr="00EA1E78">
        <w:trPr>
          <w:jc w:val="center"/>
        </w:trPr>
        <w:tc>
          <w:tcPr>
            <w:tcW w:w="1065" w:type="dxa"/>
            <w:tcBorders>
              <w:top w:val="nil"/>
              <w:left w:val="single" w:sz="4" w:space="0" w:color="auto"/>
              <w:bottom w:val="nil"/>
              <w:right w:val="single" w:sz="4" w:space="0" w:color="auto"/>
            </w:tcBorders>
            <w:hideMark/>
          </w:tcPr>
          <w:p w14:paraId="6C2BE232"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A91917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6D86ABC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27966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hideMark/>
          </w:tcPr>
          <w:p w14:paraId="66623CD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13532D27" w14:textId="77777777" w:rsidTr="00EA1E78">
        <w:trPr>
          <w:jc w:val="center"/>
        </w:trPr>
        <w:tc>
          <w:tcPr>
            <w:tcW w:w="1065" w:type="dxa"/>
            <w:tcBorders>
              <w:top w:val="nil"/>
              <w:left w:val="single" w:sz="4" w:space="0" w:color="auto"/>
              <w:bottom w:val="nil"/>
              <w:right w:val="single" w:sz="4" w:space="0" w:color="auto"/>
            </w:tcBorders>
            <w:hideMark/>
          </w:tcPr>
          <w:p w14:paraId="3E5CABC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4371E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19AF91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415284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hideMark/>
          </w:tcPr>
          <w:p w14:paraId="15C074F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w:t>
            </w:r>
          </w:p>
        </w:tc>
      </w:tr>
      <w:tr w:rsidR="00284D30" w:rsidRPr="00284D30" w14:paraId="2E9A8557" w14:textId="77777777" w:rsidTr="00EA1E78">
        <w:trPr>
          <w:jc w:val="center"/>
        </w:trPr>
        <w:tc>
          <w:tcPr>
            <w:tcW w:w="1065" w:type="dxa"/>
            <w:tcBorders>
              <w:top w:val="nil"/>
              <w:left w:val="single" w:sz="4" w:space="0" w:color="auto"/>
              <w:bottom w:val="nil"/>
              <w:right w:val="single" w:sz="4" w:space="0" w:color="auto"/>
            </w:tcBorders>
            <w:hideMark/>
          </w:tcPr>
          <w:p w14:paraId="78F7DE5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19EA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hideMark/>
          </w:tcPr>
          <w:p w14:paraId="754524C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A0098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40BC641E"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78FA39D6"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289C1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69DBACA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B7BA02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53E5D7A2"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1659AC37"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093081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24DAD1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799211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73C47C6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1.5</w:t>
            </w:r>
          </w:p>
        </w:tc>
      </w:tr>
      <w:tr w:rsidR="00284D30" w:rsidRPr="00284D30" w14:paraId="5D7EB53E" w14:textId="77777777" w:rsidTr="00EA1E78">
        <w:trPr>
          <w:jc w:val="center"/>
        </w:trPr>
        <w:tc>
          <w:tcPr>
            <w:tcW w:w="1065" w:type="dxa"/>
            <w:tcBorders>
              <w:top w:val="nil"/>
              <w:left w:val="single" w:sz="4" w:space="0" w:color="auto"/>
              <w:bottom w:val="nil"/>
              <w:right w:val="single" w:sz="4" w:space="0" w:color="auto"/>
            </w:tcBorders>
            <w:hideMark/>
          </w:tcPr>
          <w:p w14:paraId="338E35B3"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1AED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AA100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DA09D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45D6D38D"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2</w:t>
            </w:r>
          </w:p>
        </w:tc>
      </w:tr>
      <w:tr w:rsidR="00284D30" w:rsidRPr="00284D30" w14:paraId="07BEA5DF" w14:textId="77777777" w:rsidTr="00EA1E78">
        <w:trPr>
          <w:jc w:val="center"/>
        </w:trPr>
        <w:tc>
          <w:tcPr>
            <w:tcW w:w="1065" w:type="dxa"/>
            <w:tcBorders>
              <w:top w:val="nil"/>
              <w:left w:val="single" w:sz="4" w:space="0" w:color="auto"/>
              <w:bottom w:val="nil"/>
              <w:right w:val="single" w:sz="4" w:space="0" w:color="auto"/>
            </w:tcBorders>
            <w:hideMark/>
          </w:tcPr>
          <w:p w14:paraId="60FBF060"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C417F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7C319D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52C26C3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4641F4F9"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37EE03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03550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hideMark/>
          </w:tcPr>
          <w:p w14:paraId="37E1FCB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3A970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28DA522D" w14:textId="77777777" w:rsidTr="00EA1E78">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B5FC0F5"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MPR for all modulations for Edge RB allocation is defined as following for two distinguished channel bandwidths groups as:</w:t>
            </w:r>
          </w:p>
          <w:p w14:paraId="537A624D"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&lt;50MHz channel bandwidth group:</w:t>
            </w:r>
          </w:p>
          <w:p w14:paraId="191A020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15CBDEFF"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≥50MHz channel bandwidth group:</w:t>
            </w:r>
          </w:p>
          <w:p w14:paraId="49368F10"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4D1B3C04"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 xml:space="preserve">where CEIL(x,0.5 dB) means rounding x upwards to the closest multiple of 0.5 </w:t>
            </w:r>
            <w:proofErr w:type="spellStart"/>
            <w:r w:rsidRPr="00284D30">
              <w:rPr>
                <w:rFonts w:ascii="Arial" w:eastAsia="Times New Roman" w:hAnsi="Arial"/>
                <w:sz w:val="18"/>
                <w:lang w:eastAsia="zh-CN"/>
              </w:rPr>
              <w:t>dB.</w:t>
            </w:r>
            <w:proofErr w:type="spellEnd"/>
          </w:p>
        </w:tc>
      </w:tr>
    </w:tbl>
    <w:p w14:paraId="5A8F5154" w14:textId="77777777" w:rsidR="00284D30" w:rsidRPr="00284D30" w:rsidRDefault="00284D30" w:rsidP="00284D30">
      <w:pPr>
        <w:overflowPunct w:val="0"/>
        <w:autoSpaceDE w:val="0"/>
        <w:autoSpaceDN w:val="0"/>
        <w:adjustRightInd w:val="0"/>
        <w:textAlignment w:val="baseline"/>
        <w:rPr>
          <w:rFonts w:eastAsia="Times New Roman"/>
        </w:rPr>
      </w:pPr>
    </w:p>
    <w:p w14:paraId="472FDA35"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284D30" w:rsidRPr="00284D30" w14:paraId="4A877DDC" w14:textId="77777777" w:rsidTr="00EA1E78">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11D3032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72D28E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104F0F26" w14:textId="77777777" w:rsidTr="00EA1E78">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4AF44D7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hideMark/>
          </w:tcPr>
          <w:p w14:paraId="194DBC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6390F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61A0C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7F836959"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4404E62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0AFDDB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fr-FR"/>
              </w:rPr>
              <w:t>Pi/2 BPSK</w:t>
            </w:r>
            <w:r w:rsidRPr="00284D30">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7EA0B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78BBAA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hideMark/>
          </w:tcPr>
          <w:p w14:paraId="52897CB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172F065" w14:textId="77777777" w:rsidTr="00EA1E78">
        <w:trPr>
          <w:jc w:val="center"/>
        </w:trPr>
        <w:tc>
          <w:tcPr>
            <w:tcW w:w="1072" w:type="dxa"/>
            <w:tcBorders>
              <w:top w:val="nil"/>
              <w:left w:val="single" w:sz="4" w:space="0" w:color="auto"/>
              <w:bottom w:val="nil"/>
              <w:right w:val="single" w:sz="4" w:space="0" w:color="auto"/>
            </w:tcBorders>
          </w:tcPr>
          <w:p w14:paraId="6F6D83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7681A3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4FC35A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1465277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7A6B4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47E1776" w14:textId="77777777" w:rsidTr="00EA1E78">
        <w:trPr>
          <w:jc w:val="center"/>
        </w:trPr>
        <w:tc>
          <w:tcPr>
            <w:tcW w:w="1072" w:type="dxa"/>
            <w:tcBorders>
              <w:top w:val="nil"/>
              <w:left w:val="single" w:sz="4" w:space="0" w:color="auto"/>
              <w:bottom w:val="nil"/>
              <w:right w:val="single" w:sz="4" w:space="0" w:color="auto"/>
            </w:tcBorders>
            <w:hideMark/>
          </w:tcPr>
          <w:p w14:paraId="517D16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6E6545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D3DCB2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hideMark/>
          </w:tcPr>
          <w:p w14:paraId="16A71F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0B3FCA2B" w14:textId="77777777" w:rsidTr="00EA1E78">
        <w:trPr>
          <w:jc w:val="center"/>
        </w:trPr>
        <w:tc>
          <w:tcPr>
            <w:tcW w:w="1072" w:type="dxa"/>
            <w:tcBorders>
              <w:top w:val="nil"/>
              <w:left w:val="single" w:sz="4" w:space="0" w:color="auto"/>
              <w:bottom w:val="nil"/>
              <w:right w:val="single" w:sz="4" w:space="0" w:color="auto"/>
            </w:tcBorders>
            <w:hideMark/>
          </w:tcPr>
          <w:p w14:paraId="1456C9D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8AB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45042B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hideMark/>
          </w:tcPr>
          <w:p w14:paraId="561C00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488C0115" w14:textId="77777777" w:rsidTr="00EA1E78">
        <w:trPr>
          <w:jc w:val="center"/>
        </w:trPr>
        <w:tc>
          <w:tcPr>
            <w:tcW w:w="1072" w:type="dxa"/>
            <w:tcBorders>
              <w:top w:val="nil"/>
              <w:left w:val="single" w:sz="4" w:space="0" w:color="auto"/>
              <w:bottom w:val="nil"/>
              <w:right w:val="single" w:sz="4" w:space="0" w:color="auto"/>
            </w:tcBorders>
            <w:hideMark/>
          </w:tcPr>
          <w:p w14:paraId="293B84D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B645FA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4B5ABC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62CD8D21"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3E124B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F6F5D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34255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1E9442DF"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02AC28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218BED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02DADD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43729A3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3A5E3387" w14:textId="77777777" w:rsidTr="00EA1E78">
        <w:trPr>
          <w:jc w:val="center"/>
        </w:trPr>
        <w:tc>
          <w:tcPr>
            <w:tcW w:w="1072" w:type="dxa"/>
            <w:tcBorders>
              <w:top w:val="nil"/>
              <w:left w:val="single" w:sz="4" w:space="0" w:color="auto"/>
              <w:bottom w:val="nil"/>
              <w:right w:val="single" w:sz="4" w:space="0" w:color="auto"/>
            </w:tcBorders>
            <w:hideMark/>
          </w:tcPr>
          <w:p w14:paraId="38D632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6177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2436B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3F8DB4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2E73EA7B" w14:textId="77777777" w:rsidTr="00EA1E78">
        <w:trPr>
          <w:jc w:val="center"/>
        </w:trPr>
        <w:tc>
          <w:tcPr>
            <w:tcW w:w="1072" w:type="dxa"/>
            <w:tcBorders>
              <w:top w:val="nil"/>
              <w:left w:val="single" w:sz="4" w:space="0" w:color="auto"/>
              <w:bottom w:val="nil"/>
              <w:right w:val="single" w:sz="4" w:space="0" w:color="auto"/>
            </w:tcBorders>
            <w:hideMark/>
          </w:tcPr>
          <w:p w14:paraId="4AEBA31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CDBF2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CED80D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7D3F8D8F"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2FF743A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BEA544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7AEF02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bl>
    <w:p w14:paraId="0A26AA27" w14:textId="77777777" w:rsidR="00284D30" w:rsidRPr="00284D30" w:rsidRDefault="00284D30" w:rsidP="00284D30">
      <w:pPr>
        <w:overflowPunct w:val="0"/>
        <w:autoSpaceDE w:val="0"/>
        <w:autoSpaceDN w:val="0"/>
        <w:adjustRightInd w:val="0"/>
        <w:textAlignment w:val="baseline"/>
        <w:rPr>
          <w:rFonts w:eastAsia="Times New Roman"/>
        </w:rPr>
      </w:pPr>
    </w:p>
    <w:p w14:paraId="085A4FB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the following parameters are defined to specify valid RB allocation ranges for Outer and Inner RB allocations:</w:t>
      </w:r>
    </w:p>
    <w:p w14:paraId="0BB200FF"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N</w:t>
      </w:r>
      <w:r w:rsidRPr="00284D30">
        <w:rPr>
          <w:rFonts w:eastAsia="Times New Roman"/>
          <w:vertAlign w:val="subscript"/>
        </w:rPr>
        <w:t xml:space="preserve">RB </w:t>
      </w:r>
      <w:r w:rsidRPr="00284D30">
        <w:rPr>
          <w:rFonts w:eastAsia="Times New Roman"/>
        </w:rPr>
        <w:t xml:space="preserve">is the maximum number of RBs for a given Channel bandwidth and sub-carrier spacing defined in Table 5.3.2-1. </w:t>
      </w: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rPr>
        <w:t xml:space="preserve"> = max(1, floor(L</w:t>
      </w:r>
      <w:r w:rsidRPr="00284D30">
        <w:rPr>
          <w:rFonts w:eastAsia="Times New Roman"/>
          <w:vertAlign w:val="subscript"/>
        </w:rPr>
        <w:t>CRB</w:t>
      </w:r>
      <w:r w:rsidRPr="00284D30">
        <w:rPr>
          <w:rFonts w:eastAsia="Times New Roman"/>
        </w:rPr>
        <w:t>/2))</w:t>
      </w:r>
    </w:p>
    <w:p w14:paraId="46DCE95D"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max() indicates the largest value of all arguments and floor(x) is the greatest integer less than or equal to x.</w:t>
      </w:r>
    </w:p>
    <w:p w14:paraId="23F16D81"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284D30">
        <w:rPr>
          <w:rFonts w:eastAsia="Times New Roman"/>
        </w:rPr>
        <w:t>RB</w:t>
      </w:r>
      <w:r w:rsidRPr="00284D30">
        <w:rPr>
          <w:rFonts w:eastAsia="Times New Roman"/>
          <w:vertAlign w:val="subscript"/>
        </w:rPr>
        <w:t>Start,High</w:t>
      </w:r>
      <w:proofErr w:type="spellEnd"/>
      <w:r w:rsidRPr="00284D30">
        <w:rPr>
          <w:rFonts w:eastAsia="Times New Roman"/>
        </w:rPr>
        <w:t xml:space="preserve"> = N</w:t>
      </w:r>
      <w:r w:rsidRPr="00284D30">
        <w:rPr>
          <w:rFonts w:eastAsia="Times New Roman"/>
          <w:vertAlign w:val="subscript"/>
        </w:rPr>
        <w:t>RB</w:t>
      </w:r>
      <w:r w:rsidRPr="00284D30">
        <w:rPr>
          <w:rFonts w:eastAsia="Times New Roman"/>
        </w:rPr>
        <w:t xml:space="preserve"> – </w:t>
      </w: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rPr>
        <w:t xml:space="preserve"> – L</w:t>
      </w:r>
      <w:r w:rsidRPr="00284D30">
        <w:rPr>
          <w:rFonts w:eastAsia="Times New Roman"/>
          <w:vertAlign w:val="subscript"/>
        </w:rPr>
        <w:t>CRB</w:t>
      </w:r>
    </w:p>
    <w:p w14:paraId="0002A3BE"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RB allocation is an Inner RB allocation if the following conditions are met</w:t>
      </w:r>
    </w:p>
    <w:p w14:paraId="00505425"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Start,High</w:t>
      </w:r>
      <w:proofErr w:type="spellEnd"/>
      <w:r w:rsidRPr="00284D30">
        <w:rPr>
          <w:rFonts w:eastAsia="Times New Roman"/>
        </w:rPr>
        <w:t>,</w:t>
      </w:r>
      <w:r w:rsidRPr="00284D30">
        <w:rPr>
          <w:rFonts w:eastAsia="Times New Roman"/>
          <w:vertAlign w:val="subscript"/>
        </w:rPr>
        <w:t xml:space="preserve"> </w:t>
      </w:r>
      <w:r w:rsidRPr="00284D30">
        <w:rPr>
          <w:rFonts w:eastAsia="Times New Roman"/>
        </w:rPr>
        <w:t>and</w:t>
      </w:r>
    </w:p>
    <w:p w14:paraId="24B8B1B0"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L</w:t>
      </w:r>
      <w:r w:rsidRPr="00284D30">
        <w:rPr>
          <w:rFonts w:eastAsia="Times New Roman"/>
          <w:vertAlign w:val="subscript"/>
        </w:rPr>
        <w:t xml:space="preserve">CRB  </w:t>
      </w:r>
      <w:r w:rsidRPr="00284D30">
        <w:rPr>
          <w:rFonts w:eastAsia="Times New Roman"/>
        </w:rPr>
        <w:t>≤  ceil(N</w:t>
      </w:r>
      <w:r w:rsidRPr="00284D30">
        <w:rPr>
          <w:rFonts w:eastAsia="Times New Roman"/>
          <w:vertAlign w:val="subscript"/>
        </w:rPr>
        <w:t>RB</w:t>
      </w:r>
      <w:r w:rsidRPr="00284D30">
        <w:rPr>
          <w:rFonts w:eastAsia="Times New Roman"/>
        </w:rPr>
        <w:t>/2)</w:t>
      </w:r>
    </w:p>
    <w:p w14:paraId="5C856E9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ceil(x) is the smallest integer greater than or equal to x.</w:t>
      </w:r>
    </w:p>
    <w:p w14:paraId="254F6998" w14:textId="01FE318C" w:rsidR="00BF106D"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An Edge RB allocation is </w:t>
      </w:r>
      <w:r w:rsidRPr="00284D30">
        <w:rPr>
          <w:rFonts w:eastAsia="Times New Roman" w:hint="eastAsia"/>
          <w:lang w:eastAsia="zh-CN"/>
        </w:rPr>
        <w:t xml:space="preserve">the </w:t>
      </w:r>
      <w:r w:rsidRPr="00284D30">
        <w:rPr>
          <w:rFonts w:eastAsia="Times New Roman"/>
        </w:rPr>
        <w:t>one for which the RB</w:t>
      </w:r>
      <w:r w:rsidRPr="00284D30">
        <w:rPr>
          <w:rFonts w:eastAsia="Times New Roman" w:hint="eastAsia"/>
          <w:lang w:eastAsia="zh-CN"/>
        </w:rPr>
        <w:t>(</w:t>
      </w:r>
      <w:r w:rsidRPr="00284D30">
        <w:rPr>
          <w:rFonts w:eastAsia="Times New Roman"/>
        </w:rPr>
        <w:t>s</w:t>
      </w:r>
      <w:r w:rsidRPr="00284D30">
        <w:rPr>
          <w:rFonts w:eastAsia="Times New Roman" w:hint="eastAsia"/>
          <w:lang w:eastAsia="zh-CN"/>
        </w:rPr>
        <w:t>)</w:t>
      </w:r>
      <w:r w:rsidRPr="00284D30">
        <w:rPr>
          <w:rFonts w:eastAsia="Times New Roman"/>
        </w:rPr>
        <w:t xml:space="preserve"> </w:t>
      </w:r>
      <w:r w:rsidRPr="00284D30">
        <w:rPr>
          <w:rFonts w:eastAsia="Times New Roman" w:hint="eastAsia"/>
          <w:lang w:eastAsia="zh-CN"/>
        </w:rPr>
        <w:t>is (</w:t>
      </w:r>
      <w:r w:rsidRPr="00284D30">
        <w:rPr>
          <w:rFonts w:eastAsia="Times New Roman"/>
        </w:rPr>
        <w:t>are</w:t>
      </w:r>
      <w:r w:rsidRPr="00284D30">
        <w:rPr>
          <w:rFonts w:eastAsia="Times New Roman" w:hint="eastAsia"/>
          <w:lang w:eastAsia="zh-CN"/>
        </w:rPr>
        <w:t>)</w:t>
      </w:r>
      <w:r w:rsidRPr="00284D30">
        <w:rPr>
          <w:rFonts w:eastAsia="Times New Roman"/>
        </w:rPr>
        <w:t xml:space="preserve"> allocated at the lowermost or uppermost edge of the channel L</w:t>
      </w:r>
      <w:r w:rsidRPr="00284D30">
        <w:rPr>
          <w:rFonts w:eastAsia="Times New Roman"/>
          <w:vertAlign w:val="subscript"/>
        </w:rPr>
        <w:t>CRB</w:t>
      </w:r>
      <w:r w:rsidRPr="00284D30">
        <w:rPr>
          <w:rFonts w:eastAsia="Times New Roman"/>
        </w:rPr>
        <w:t xml:space="preserve"> ≤ 2 RBs, except for PC1 UE supporting other bands than n14.</w:t>
      </w:r>
    </w:p>
    <w:p w14:paraId="205A9156"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And for PC1 UE supporting other bands than n14 RB allocation is an Edge RB allocation if</w:t>
      </w:r>
    </w:p>
    <w:p w14:paraId="4D864212" w14:textId="77777777" w:rsidR="000D3DC6" w:rsidRPr="000D3DC6" w:rsidRDefault="000D3DC6" w:rsidP="000D3DC6">
      <w:pPr>
        <w:keepLines/>
        <w:tabs>
          <w:tab w:val="center" w:pos="4536"/>
          <w:tab w:val="right" w:pos="9072"/>
        </w:tabs>
        <w:overflowPunct w:val="0"/>
        <w:autoSpaceDE w:val="0"/>
        <w:autoSpaceDN w:val="0"/>
        <w:adjustRightInd w:val="0"/>
        <w:ind w:left="284"/>
        <w:textAlignment w:val="baseline"/>
        <w:rPr>
          <w:rFonts w:eastAsia="Times New Roman"/>
        </w:rPr>
      </w:pPr>
      <w:r w:rsidRPr="000D3DC6">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sidRPr="000D3DC6">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sidRPr="000D3DC6">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sidRPr="000D3DC6">
        <w:rPr>
          <w:rFonts w:eastAsia="Times New Roman"/>
        </w:rPr>
        <w:t xml:space="preserve"> ),</w:t>
      </w:r>
    </w:p>
    <w:p w14:paraId="32A17E5D"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where</w:t>
      </w:r>
    </w:p>
    <w:p w14:paraId="787976BF" w14:textId="77777777" w:rsidR="000D3DC6" w:rsidRPr="000D3DC6" w:rsidRDefault="00631658" w:rsidP="000D3DC6">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66CD69BB" w14:textId="77777777" w:rsidR="000D3DC6" w:rsidRPr="000D3DC6" w:rsidRDefault="000D3DC6" w:rsidP="000D3DC6">
      <w:pPr>
        <w:overflowPunct w:val="0"/>
        <w:autoSpaceDE w:val="0"/>
        <w:autoSpaceDN w:val="0"/>
        <w:adjustRightInd w:val="0"/>
        <w:textAlignment w:val="baseline"/>
        <w:rPr>
          <w:rFonts w:eastAsia="Times New Roman"/>
        </w:rPr>
      </w:pPr>
    </w:p>
    <w:p w14:paraId="715E1DF2"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For </w:t>
      </w:r>
      <m:oMath>
        <m:r>
          <w:rPr>
            <w:rFonts w:ascii="Cambria Math" w:eastAsia="Times New Roman" w:hAnsi="Cambria Math"/>
          </w:rPr>
          <m:t>CBW≥70 MHz</m:t>
        </m:r>
      </m:oMath>
      <w:r w:rsidRPr="000D3DC6">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sidRPr="000D3DC6">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sidRPr="000D3DC6">
        <w:rPr>
          <w:rFonts w:eastAsia="Times New Roman"/>
        </w:rPr>
        <w:t xml:space="preserve"> </w:t>
      </w:r>
    </w:p>
    <w:p w14:paraId="42AFC626"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The RB allocation is an Outer RB allocation for all other allocations which are not an Inner RB allocation or Edge RB allocation.</w:t>
      </w:r>
    </w:p>
    <w:p w14:paraId="6C5175BF"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When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 xml:space="preserve"> is a positive value and the UE supports </w:t>
      </w:r>
      <w:r w:rsidRPr="000D3DC6">
        <w:rPr>
          <w:rFonts w:eastAsia="Times New Roman"/>
          <w:i/>
          <w:iCs/>
          <w:lang w:eastAsia="zh-CN"/>
        </w:rPr>
        <w:t>powerBoosting-pi2BPSK-QPSK-r18</w:t>
      </w:r>
    </w:p>
    <w:p w14:paraId="0C1F0757" w14:textId="77777777" w:rsidR="000D3DC6" w:rsidRPr="000D3DC6" w:rsidRDefault="000D3DC6" w:rsidP="000D3DC6">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An enhanced power inner allocation region within the inner region is defined so any waveform it contains satisfies the following condition:</w:t>
      </w:r>
    </w:p>
    <w:p w14:paraId="1D695E43" w14:textId="77777777" w:rsidR="000D3DC6" w:rsidRPr="000D3DC6"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r>
      <w:proofErr w:type="spellStart"/>
      <w:r w:rsidRPr="000D3DC6">
        <w:rPr>
          <w:rFonts w:eastAsia="Times New Roman"/>
        </w:rPr>
        <w:t>RB</w:t>
      </w:r>
      <w:r w:rsidRPr="000D3DC6">
        <w:rPr>
          <w:rFonts w:eastAsia="Times New Roman"/>
          <w:vertAlign w:val="subscript"/>
        </w:rPr>
        <w:t>Start,Low</w:t>
      </w:r>
      <w:proofErr w:type="spellEnd"/>
      <w:r w:rsidRPr="000D3DC6">
        <w:rPr>
          <w:rFonts w:eastAsia="Times New Roman"/>
          <w:vertAlign w:val="subscript"/>
        </w:rPr>
        <w:t xml:space="preserve"> </w:t>
      </w:r>
      <w:r w:rsidRPr="000D3DC6">
        <w:rPr>
          <w:rFonts w:eastAsia="Times New Roman"/>
        </w:rPr>
        <w:t>+ P1</w:t>
      </w:r>
      <w:r w:rsidRPr="000D3DC6">
        <w:rPr>
          <w:rFonts w:eastAsia="Times New Roman"/>
          <w:vertAlign w:val="subscript"/>
        </w:rPr>
        <w:t xml:space="preserve">  </w:t>
      </w:r>
      <w:r w:rsidRPr="000D3DC6">
        <w:rPr>
          <w:rFonts w:eastAsia="Times New Roman"/>
        </w:rPr>
        <w:t xml:space="preserve">≤  </w:t>
      </w:r>
      <w:proofErr w:type="spellStart"/>
      <w:r w:rsidRPr="000D3DC6">
        <w:rPr>
          <w:rFonts w:eastAsia="Times New Roman"/>
        </w:rPr>
        <w:t>RB</w:t>
      </w:r>
      <w:r w:rsidRPr="000D3DC6">
        <w:rPr>
          <w:rFonts w:eastAsia="Times New Roman"/>
          <w:vertAlign w:val="subscript"/>
        </w:rPr>
        <w:t>Start</w:t>
      </w:r>
      <w:proofErr w:type="spellEnd"/>
      <w:r w:rsidRPr="000D3DC6">
        <w:rPr>
          <w:rFonts w:eastAsia="Times New Roman"/>
          <w:vertAlign w:val="subscript"/>
        </w:rPr>
        <w:t xml:space="preserve">  </w:t>
      </w:r>
      <w:r w:rsidRPr="000D3DC6">
        <w:rPr>
          <w:rFonts w:eastAsia="Times New Roman"/>
        </w:rPr>
        <w:t xml:space="preserve">≤  </w:t>
      </w:r>
      <w:proofErr w:type="spellStart"/>
      <w:r w:rsidRPr="000D3DC6">
        <w:rPr>
          <w:rFonts w:eastAsia="Times New Roman"/>
        </w:rPr>
        <w:t>RB</w:t>
      </w:r>
      <w:r w:rsidRPr="000D3DC6">
        <w:rPr>
          <w:rFonts w:eastAsia="Times New Roman"/>
          <w:vertAlign w:val="subscript"/>
        </w:rPr>
        <w:t>Start,High</w:t>
      </w:r>
      <w:proofErr w:type="spellEnd"/>
      <w:r w:rsidRPr="000D3DC6">
        <w:rPr>
          <w:rFonts w:eastAsia="Times New Roman"/>
          <w:vertAlign w:val="subscript"/>
        </w:rPr>
        <w:t xml:space="preserve"> </w:t>
      </w:r>
      <w:r w:rsidRPr="000D3DC6">
        <w:rPr>
          <w:rFonts w:eastAsia="Times New Roman"/>
        </w:rPr>
        <w:t>- P1</w:t>
      </w:r>
    </w:p>
    <w:p w14:paraId="6E51F905" w14:textId="77777777" w:rsidR="000D3DC6" w:rsidRPr="000D3DC6"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t>Where P1 = MIN{12,CEIL(2+N</w:t>
      </w:r>
      <w:r w:rsidRPr="000D3DC6">
        <w:rPr>
          <w:rFonts w:eastAsia="Times New Roman"/>
          <w:vertAlign w:val="subscript"/>
        </w:rPr>
        <w:t>RB</w:t>
      </w:r>
      <w:r w:rsidRPr="000D3DC6">
        <w:rPr>
          <w:rFonts w:eastAsia="Times New Roman"/>
        </w:rPr>
        <w:t>/25)}</w:t>
      </w:r>
    </w:p>
    <w:p w14:paraId="59CB15FF" w14:textId="77777777" w:rsidR="000D3DC6" w:rsidRPr="000D3DC6" w:rsidRDefault="000D3DC6" w:rsidP="000D3DC6">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 xml:space="preserve">When a UE that supports </w:t>
      </w:r>
      <w:r w:rsidRPr="000D3DC6">
        <w:rPr>
          <w:rFonts w:eastAsia="Times New Roman"/>
          <w:i/>
          <w:iCs/>
          <w:lang w:eastAsia="zh-CN"/>
        </w:rPr>
        <w:t>powerBoosting-pi2BPSK-QPSK-r18</w:t>
      </w:r>
      <w:r w:rsidRPr="000D3DC6">
        <w:rPr>
          <w:rFonts w:eastAsia="Times New Roman"/>
        </w:rPr>
        <w:t xml:space="preserve"> but does not support </w:t>
      </w:r>
      <w:r w:rsidRPr="000D3DC6">
        <w:rPr>
          <w:rFonts w:eastAsia="Times New Roman"/>
          <w:i/>
          <w:iCs/>
        </w:rPr>
        <w:t>powerBoosting-pi2BPSK-QPSK-Modified-r18</w:t>
      </w:r>
      <w:r w:rsidRPr="000D3DC6">
        <w:rPr>
          <w:rFonts w:hint="eastAsia"/>
          <w:lang w:eastAsia="zh-CN"/>
        </w:rPr>
        <w:t xml:space="preserve"> </w:t>
      </w:r>
      <w:r w:rsidRPr="000D3DC6">
        <w:rPr>
          <w:rFonts w:eastAsia="Times New Roman"/>
        </w:rPr>
        <w:t xml:space="preserve">an RB allocation that belongs to the inner region but is outside the enhanced power inner region, the applicable MPR from Table 6.2.2-x is increased by the value of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w:t>
      </w:r>
    </w:p>
    <w:p w14:paraId="1CE1BD56" w14:textId="77777777" w:rsidR="00E64320" w:rsidRPr="00E64320" w:rsidRDefault="00E64320" w:rsidP="00E64320">
      <w:pPr>
        <w:overflowPunct w:val="0"/>
        <w:autoSpaceDE w:val="0"/>
        <w:autoSpaceDN w:val="0"/>
        <w:adjustRightInd w:val="0"/>
        <w:jc w:val="both"/>
        <w:textAlignment w:val="baseline"/>
        <w:rPr>
          <w:ins w:id="42" w:author="Jiayi Cao" w:date="2025-02-07T17:50:00Z"/>
        </w:rPr>
      </w:pPr>
      <w:ins w:id="43" w:author="Jiayi Cao" w:date="2025-02-07T17:50:00Z">
        <w:r w:rsidRPr="00E64320">
          <w:rPr>
            <w:rFonts w:eastAsia="Times New Roman"/>
          </w:rPr>
          <w:lastRenderedPageBreak/>
          <w:t>If the UE supports [</w:t>
        </w:r>
        <w:r w:rsidRPr="00E64320">
          <w:rPr>
            <w:rFonts w:eastAsia="Times New Roman"/>
            <w:i/>
          </w:rPr>
          <w:t>MPR improvement with BW extension-r19</w:t>
        </w:r>
        <w:r w:rsidRPr="00E64320">
          <w:rPr>
            <w:rFonts w:eastAsia="Times New Roman"/>
          </w:rPr>
          <w:t>], and when IE [</w:t>
        </w:r>
        <w:proofErr w:type="spellStart"/>
        <w:r w:rsidRPr="00E64320">
          <w:rPr>
            <w:rFonts w:eastAsia="Times New Roman"/>
            <w:i/>
          </w:rPr>
          <w:t>BWExtension</w:t>
        </w:r>
        <w:proofErr w:type="spellEnd"/>
        <w:r w:rsidRPr="00E64320">
          <w:rPr>
            <w:rFonts w:eastAsia="Times New Roman"/>
            <w:i/>
          </w:rPr>
          <w:t xml:space="preserve"> -LowerSide-Rel19</w:t>
        </w:r>
        <w:r w:rsidRPr="00E64320">
          <w:rPr>
            <w:rFonts w:eastAsia="Times New Roman"/>
          </w:rPr>
          <w:t>] and [</w:t>
        </w:r>
        <w:proofErr w:type="spellStart"/>
        <w:r w:rsidRPr="00E64320">
          <w:rPr>
            <w:rFonts w:eastAsia="Times New Roman"/>
            <w:i/>
          </w:rPr>
          <w:t>BWExtension</w:t>
        </w:r>
        <w:proofErr w:type="spellEnd"/>
        <w:r w:rsidRPr="00E64320">
          <w:rPr>
            <w:rFonts w:eastAsia="Times New Roman"/>
            <w:i/>
          </w:rPr>
          <w:t xml:space="preserve"> -</w:t>
        </w:r>
        <w:r w:rsidRPr="00E64320">
          <w:rPr>
            <w:i/>
            <w:szCs w:val="21"/>
          </w:rPr>
          <w:t>Higher</w:t>
        </w:r>
        <w:r w:rsidRPr="00E64320">
          <w:rPr>
            <w:rFonts w:eastAsia="Times New Roman"/>
            <w:i/>
          </w:rPr>
          <w:t>Side-Rel19</w:t>
        </w:r>
        <w:r w:rsidRPr="00E64320">
          <w:rPr>
            <w:rFonts w:eastAsia="Times New Roman"/>
          </w:rPr>
          <w:t>] are both set to 1, all the RB allocations are Inner RB allocation.</w:t>
        </w:r>
        <w:r w:rsidRPr="00E64320">
          <w:t xml:space="preserve"> </w:t>
        </w:r>
      </w:ins>
    </w:p>
    <w:p w14:paraId="1B293C59" w14:textId="77777777" w:rsidR="00E64320" w:rsidRPr="00E64320" w:rsidRDefault="00E64320" w:rsidP="00E64320">
      <w:pPr>
        <w:overflowPunct w:val="0"/>
        <w:autoSpaceDE w:val="0"/>
        <w:autoSpaceDN w:val="0"/>
        <w:adjustRightInd w:val="0"/>
        <w:jc w:val="both"/>
        <w:textAlignment w:val="baseline"/>
        <w:rPr>
          <w:ins w:id="44" w:author="Jiayi Cao" w:date="2025-02-07T17:50:00Z"/>
          <w:rFonts w:eastAsia="Times New Roman"/>
        </w:rPr>
      </w:pPr>
      <w:ins w:id="45" w:author="Jiayi Cao" w:date="2025-02-07T17:50:00Z">
        <w:r w:rsidRPr="00E64320">
          <w:rPr>
            <w:rFonts w:eastAsia="Times New Roman"/>
          </w:rPr>
          <w:t>If the UE supports [</w:t>
        </w:r>
        <w:r w:rsidRPr="00E64320">
          <w:rPr>
            <w:rFonts w:eastAsia="Times New Roman"/>
            <w:i/>
          </w:rPr>
          <w:t>MPR improvement with BW extension-r19</w:t>
        </w:r>
        <w:r w:rsidRPr="00E64320">
          <w:rPr>
            <w:rFonts w:eastAsia="Times New Roman"/>
          </w:rPr>
          <w:t>], and when IE [</w:t>
        </w:r>
        <w:proofErr w:type="spellStart"/>
        <w:r w:rsidRPr="00E64320">
          <w:rPr>
            <w:rFonts w:eastAsia="Times New Roman"/>
            <w:i/>
          </w:rPr>
          <w:t>BWExtension</w:t>
        </w:r>
        <w:proofErr w:type="spellEnd"/>
        <w:r w:rsidRPr="00E64320">
          <w:rPr>
            <w:rFonts w:eastAsia="Times New Roman"/>
            <w:i/>
          </w:rPr>
          <w:t xml:space="preserve"> -LowerSide-Rel19</w:t>
        </w:r>
        <w:r w:rsidRPr="00E64320">
          <w:rPr>
            <w:rFonts w:eastAsia="Times New Roman"/>
          </w:rPr>
          <w:t>] is indicated, the RB allocation is an Inner RB allocation if the following conditions are met:</w:t>
        </w:r>
      </w:ins>
    </w:p>
    <w:p w14:paraId="17FCED57" w14:textId="77777777" w:rsidR="00E64320" w:rsidRPr="00E64320" w:rsidRDefault="00E64320" w:rsidP="00E64320">
      <w:pPr>
        <w:overflowPunct w:val="0"/>
        <w:autoSpaceDE w:val="0"/>
        <w:autoSpaceDN w:val="0"/>
        <w:adjustRightInd w:val="0"/>
        <w:jc w:val="center"/>
        <w:textAlignment w:val="baseline"/>
        <w:rPr>
          <w:ins w:id="46" w:author="Jiayi Cao" w:date="2025-02-07T17:50:00Z"/>
          <w:rFonts w:eastAsia="Times New Roman"/>
        </w:rPr>
      </w:pPr>
      <w:proofErr w:type="spellStart"/>
      <w:ins w:id="47" w:author="Jiayi Cao" w:date="2025-02-07T17:50:00Z">
        <w:r w:rsidRPr="00E64320">
          <w:rPr>
            <w:rFonts w:eastAsia="Times New Roman"/>
          </w:rPr>
          <w:t>RB</w:t>
        </w:r>
        <w:r w:rsidRPr="00E64320">
          <w:rPr>
            <w:rFonts w:eastAsia="Times New Roman"/>
            <w:vertAlign w:val="subscript"/>
          </w:rPr>
          <w:t>Start</w:t>
        </w:r>
        <w:proofErr w:type="spellEnd"/>
        <w:r w:rsidRPr="00E64320">
          <w:rPr>
            <w:rFonts w:eastAsia="Times New Roman"/>
            <w:vertAlign w:val="subscript"/>
          </w:rPr>
          <w:t xml:space="preserve">  </w:t>
        </w:r>
        <w:r w:rsidRPr="00E64320">
          <w:rPr>
            <w:rFonts w:eastAsia="Times New Roman"/>
          </w:rPr>
          <w:t xml:space="preserve">≤  </w:t>
        </w:r>
        <w:proofErr w:type="spellStart"/>
        <w:r w:rsidRPr="00E64320">
          <w:rPr>
            <w:rFonts w:eastAsia="Times New Roman"/>
          </w:rPr>
          <w:t>RB</w:t>
        </w:r>
        <w:r w:rsidRPr="00E64320">
          <w:rPr>
            <w:rFonts w:eastAsia="Times New Roman"/>
            <w:vertAlign w:val="subscript"/>
          </w:rPr>
          <w:t>Start,High</w:t>
        </w:r>
        <w:proofErr w:type="spellEnd"/>
        <w:r w:rsidRPr="00E64320">
          <w:rPr>
            <w:rFonts w:eastAsia="Times New Roman"/>
          </w:rPr>
          <w:t xml:space="preserve">, and </w:t>
        </w:r>
      </w:ins>
    </w:p>
    <w:p w14:paraId="5D29CF43" w14:textId="77777777" w:rsidR="00E64320" w:rsidRPr="00E64320" w:rsidRDefault="00E64320" w:rsidP="00E64320">
      <w:pPr>
        <w:keepLines/>
        <w:tabs>
          <w:tab w:val="center" w:pos="4536"/>
          <w:tab w:val="right" w:pos="9072"/>
        </w:tabs>
        <w:overflowPunct w:val="0"/>
        <w:autoSpaceDE w:val="0"/>
        <w:autoSpaceDN w:val="0"/>
        <w:adjustRightInd w:val="0"/>
        <w:jc w:val="center"/>
        <w:textAlignment w:val="baseline"/>
        <w:rPr>
          <w:ins w:id="48" w:author="Jiayi Cao" w:date="2025-02-07T17:50:00Z"/>
          <w:rFonts w:eastAsia="Times New Roman"/>
        </w:rPr>
      </w:pPr>
      <w:ins w:id="49" w:author="Jiayi Cao" w:date="2025-02-07T17:50:00Z">
        <w:r w:rsidRPr="00E64320">
          <w:rPr>
            <w:rFonts w:eastAsia="Times New Roman"/>
          </w:rPr>
          <w:t>L</w:t>
        </w:r>
        <w:r w:rsidRPr="00E64320">
          <w:rPr>
            <w:rFonts w:eastAsia="Times New Roman"/>
            <w:vertAlign w:val="subscript"/>
          </w:rPr>
          <w:t xml:space="preserve">CRB  </w:t>
        </w:r>
        <w:r w:rsidRPr="00E64320">
          <w:rPr>
            <w:rFonts w:eastAsia="Times New Roman"/>
          </w:rPr>
          <w:t>≤  ceil(2/3 *N</w:t>
        </w:r>
        <w:r w:rsidRPr="00E64320">
          <w:rPr>
            <w:rFonts w:eastAsia="Times New Roman"/>
            <w:vertAlign w:val="subscript"/>
          </w:rPr>
          <w:t>RB</w:t>
        </w:r>
        <w:r w:rsidRPr="00E64320">
          <w:rPr>
            <w:rFonts w:eastAsia="Times New Roman"/>
          </w:rPr>
          <w:t>)</w:t>
        </w:r>
      </w:ins>
    </w:p>
    <w:p w14:paraId="28012112" w14:textId="77777777" w:rsidR="00E64320" w:rsidRPr="00E64320" w:rsidRDefault="00E64320" w:rsidP="00E64320">
      <w:pPr>
        <w:overflowPunct w:val="0"/>
        <w:autoSpaceDE w:val="0"/>
        <w:autoSpaceDN w:val="0"/>
        <w:adjustRightInd w:val="0"/>
        <w:jc w:val="both"/>
        <w:textAlignment w:val="baseline"/>
        <w:rPr>
          <w:ins w:id="50" w:author="Jiayi Cao" w:date="2025-02-07T17:50:00Z"/>
          <w:rFonts w:eastAsia="Times New Roman"/>
        </w:rPr>
      </w:pPr>
      <w:ins w:id="51" w:author="Jiayi Cao" w:date="2025-02-07T17:50:00Z">
        <w:r w:rsidRPr="00E64320">
          <w:rPr>
            <w:rFonts w:eastAsia="Times New Roman"/>
          </w:rPr>
          <w:t>If the UE supports [</w:t>
        </w:r>
        <w:r w:rsidRPr="00E64320">
          <w:rPr>
            <w:rFonts w:eastAsia="Times New Roman"/>
            <w:i/>
          </w:rPr>
          <w:t>MPR improvement with BW extension-r19</w:t>
        </w:r>
        <w:r w:rsidRPr="00E64320">
          <w:rPr>
            <w:rFonts w:eastAsia="Times New Roman"/>
          </w:rPr>
          <w:t>], and when IE [</w:t>
        </w:r>
        <w:proofErr w:type="spellStart"/>
        <w:r w:rsidRPr="00E64320">
          <w:rPr>
            <w:rFonts w:eastAsia="Times New Roman"/>
            <w:i/>
          </w:rPr>
          <w:t>BWExtension</w:t>
        </w:r>
        <w:proofErr w:type="spellEnd"/>
        <w:r w:rsidRPr="00E64320">
          <w:rPr>
            <w:rFonts w:eastAsia="Times New Roman"/>
            <w:i/>
          </w:rPr>
          <w:t xml:space="preserve"> -</w:t>
        </w:r>
        <w:r w:rsidRPr="00E64320">
          <w:rPr>
            <w:i/>
            <w:szCs w:val="21"/>
          </w:rPr>
          <w:t>Higher</w:t>
        </w:r>
        <w:r w:rsidRPr="00E64320">
          <w:rPr>
            <w:rFonts w:eastAsia="Times New Roman"/>
            <w:i/>
          </w:rPr>
          <w:t>Side-Rel19</w:t>
        </w:r>
        <w:r w:rsidRPr="00E64320">
          <w:rPr>
            <w:rFonts w:eastAsia="Times New Roman"/>
          </w:rPr>
          <w:t>] is indicated, the RB allocation is an Inner RB allocation if the following conditions are met:</w:t>
        </w:r>
      </w:ins>
    </w:p>
    <w:p w14:paraId="4E5E8050" w14:textId="77777777" w:rsidR="00E64320" w:rsidRPr="00E64320" w:rsidRDefault="00E64320" w:rsidP="00E64320">
      <w:pPr>
        <w:overflowPunct w:val="0"/>
        <w:autoSpaceDE w:val="0"/>
        <w:autoSpaceDN w:val="0"/>
        <w:adjustRightInd w:val="0"/>
        <w:jc w:val="center"/>
        <w:textAlignment w:val="baseline"/>
        <w:rPr>
          <w:ins w:id="52" w:author="Jiayi Cao" w:date="2025-02-07T17:50:00Z"/>
          <w:rFonts w:eastAsia="Times New Roman"/>
        </w:rPr>
      </w:pPr>
      <w:proofErr w:type="spellStart"/>
      <w:ins w:id="53" w:author="Jiayi Cao" w:date="2025-02-07T17:50:00Z">
        <w:r w:rsidRPr="00E64320">
          <w:rPr>
            <w:rFonts w:eastAsia="Times New Roman"/>
          </w:rPr>
          <w:t>RB</w:t>
        </w:r>
        <w:r w:rsidRPr="00E64320">
          <w:rPr>
            <w:rFonts w:eastAsia="Times New Roman"/>
            <w:vertAlign w:val="subscript"/>
          </w:rPr>
          <w:t>Start,Low</w:t>
        </w:r>
        <w:proofErr w:type="spellEnd"/>
        <w:r w:rsidRPr="00E64320">
          <w:rPr>
            <w:rFonts w:eastAsia="Times New Roman"/>
            <w:vertAlign w:val="subscript"/>
          </w:rPr>
          <w:t xml:space="preserve">  </w:t>
        </w:r>
        <w:r w:rsidRPr="00E64320">
          <w:rPr>
            <w:rFonts w:eastAsia="Times New Roman"/>
          </w:rPr>
          <w:t xml:space="preserve">≤  </w:t>
        </w:r>
        <w:proofErr w:type="spellStart"/>
        <w:r w:rsidRPr="00E64320">
          <w:rPr>
            <w:rFonts w:eastAsia="Times New Roman"/>
          </w:rPr>
          <w:t>RB</w:t>
        </w:r>
        <w:r w:rsidRPr="00E64320">
          <w:rPr>
            <w:rFonts w:eastAsia="Times New Roman"/>
            <w:vertAlign w:val="subscript"/>
          </w:rPr>
          <w:t>Start</w:t>
        </w:r>
        <w:proofErr w:type="spellEnd"/>
        <w:r w:rsidRPr="00E64320">
          <w:rPr>
            <w:rFonts w:eastAsia="Times New Roman"/>
            <w:vertAlign w:val="subscript"/>
          </w:rPr>
          <w:t xml:space="preserve">  </w:t>
        </w:r>
        <w:r w:rsidRPr="00E64320">
          <w:rPr>
            <w:rFonts w:eastAsia="Times New Roman"/>
          </w:rPr>
          <w:t xml:space="preserve">≤ </w:t>
        </w:r>
        <w:r w:rsidRPr="00E64320">
          <w:rPr>
            <w:rFonts w:eastAsia="Times New Roman"/>
            <w:szCs w:val="21"/>
          </w:rPr>
          <w:t>N</w:t>
        </w:r>
        <w:r w:rsidRPr="00E64320">
          <w:rPr>
            <w:rFonts w:eastAsia="Times New Roman"/>
            <w:szCs w:val="21"/>
            <w:vertAlign w:val="subscript"/>
          </w:rPr>
          <w:t xml:space="preserve">RB </w:t>
        </w:r>
        <w:r w:rsidRPr="00E64320">
          <w:rPr>
            <w:rFonts w:eastAsia="Times New Roman"/>
            <w:szCs w:val="21"/>
          </w:rPr>
          <w:t>– L</w:t>
        </w:r>
        <w:r w:rsidRPr="00E64320">
          <w:rPr>
            <w:rFonts w:eastAsia="Times New Roman"/>
            <w:szCs w:val="21"/>
            <w:vertAlign w:val="subscript"/>
          </w:rPr>
          <w:t>CRB</w:t>
        </w:r>
        <w:r w:rsidRPr="00E64320">
          <w:rPr>
            <w:rFonts w:eastAsia="Times New Roman"/>
          </w:rPr>
          <w:t xml:space="preserve">, and </w:t>
        </w:r>
      </w:ins>
    </w:p>
    <w:p w14:paraId="26F29E5F" w14:textId="48A74A42" w:rsidR="00E64320" w:rsidRDefault="00E64320" w:rsidP="00251E4E">
      <w:pPr>
        <w:keepLines/>
        <w:tabs>
          <w:tab w:val="center" w:pos="4536"/>
          <w:tab w:val="right" w:pos="9072"/>
        </w:tabs>
        <w:overflowPunct w:val="0"/>
        <w:autoSpaceDE w:val="0"/>
        <w:autoSpaceDN w:val="0"/>
        <w:adjustRightInd w:val="0"/>
        <w:jc w:val="center"/>
        <w:textAlignment w:val="baseline"/>
        <w:rPr>
          <w:rFonts w:eastAsia="Times New Roman"/>
        </w:rPr>
      </w:pPr>
      <w:ins w:id="54" w:author="Jiayi Cao" w:date="2025-02-07T17:50:00Z">
        <w:r w:rsidRPr="00E64320">
          <w:rPr>
            <w:rFonts w:eastAsia="Times New Roman"/>
          </w:rPr>
          <w:t>L</w:t>
        </w:r>
        <w:r w:rsidRPr="00E64320">
          <w:rPr>
            <w:rFonts w:eastAsia="Times New Roman"/>
            <w:vertAlign w:val="subscript"/>
          </w:rPr>
          <w:t xml:space="preserve">CRB  </w:t>
        </w:r>
        <w:r w:rsidRPr="00E64320">
          <w:rPr>
            <w:rFonts w:eastAsia="Times New Roman"/>
          </w:rPr>
          <w:t>≤  ceil(2/3 *N</w:t>
        </w:r>
        <w:r w:rsidRPr="00E64320">
          <w:rPr>
            <w:rFonts w:eastAsia="Times New Roman"/>
            <w:vertAlign w:val="subscript"/>
          </w:rPr>
          <w:t>RB</w:t>
        </w:r>
        <w:r w:rsidRPr="00E64320">
          <w:rPr>
            <w:rFonts w:eastAsia="Times New Roman"/>
          </w:rPr>
          <w:t>)</w:t>
        </w:r>
      </w:ins>
    </w:p>
    <w:p w14:paraId="5F17C81A" w14:textId="3A09D9BB"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If CP-OFDM allocation satisfies following conditions, it is considered as almost contiguous allocation</w:t>
      </w:r>
    </w:p>
    <w:p w14:paraId="2E647FF0"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 0.25</w:t>
      </w:r>
    </w:p>
    <w:p w14:paraId="608CE2A4"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larger than 106, 51 or 24 RBs for 15 kHz, 30 kHz or 60 kHz respectively where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the total number of unallocated RBs between allocated RBs 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is the total number of allocated RBs. The size and location of allocated and unallocated RBs are restricted by RBG parameters specified in clause 6.1.2.2 of TS 38.214 [10]. For UE that indicates support for </w:t>
      </w:r>
      <w:proofErr w:type="spellStart"/>
      <w:r w:rsidRPr="000D3DC6">
        <w:rPr>
          <w:rFonts w:eastAsia="Times New Roman"/>
          <w:i/>
          <w:iCs/>
        </w:rPr>
        <w:t>almostContiguousCP</w:t>
      </w:r>
      <w:proofErr w:type="spellEnd"/>
      <w:r w:rsidRPr="000D3DC6">
        <w:rPr>
          <w:rFonts w:eastAsia="Times New Roman"/>
          <w:i/>
          <w:iCs/>
        </w:rPr>
        <w:t>-OFDM-UL</w:t>
      </w:r>
      <w:r w:rsidRPr="000D3DC6">
        <w:rPr>
          <w:rFonts w:eastAsia="Times New Roman"/>
        </w:rPr>
        <w:t>, the almost contiguous signals in power class 1.5, 2 and 3, the allowed maximum power reduction defined in Table 6.2.2-2, Table 6.2.2-1 and Tables 6.2D.2-1 to 6.2D.2-5 are increased by</w:t>
      </w:r>
    </w:p>
    <w:p w14:paraId="17DFA039"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r w:rsidRPr="000D3DC6">
        <w:rPr>
          <w:rFonts w:eastAsia="Times New Roman"/>
        </w:rPr>
        <w:t>CEIL{ 10 log</w:t>
      </w:r>
      <w:r w:rsidRPr="000D3DC6">
        <w:rPr>
          <w:rFonts w:eastAsia="Times New Roman"/>
          <w:vertAlign w:val="subscript"/>
        </w:rPr>
        <w:t>10</w:t>
      </w:r>
      <w:r w:rsidRPr="000D3DC6">
        <w:rPr>
          <w:rFonts w:eastAsia="Times New Roman"/>
        </w:rPr>
        <w:t xml:space="preserve">(1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vertAlign w:val="subscript"/>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0.5 } dB,</w:t>
      </w:r>
    </w:p>
    <w:p w14:paraId="79125ABC" w14:textId="77777777" w:rsidR="000D3DC6" w:rsidRPr="000D3DC6" w:rsidRDefault="000D3DC6" w:rsidP="000D3DC6">
      <w:pPr>
        <w:overflowPunct w:val="0"/>
        <w:autoSpaceDE w:val="0"/>
        <w:autoSpaceDN w:val="0"/>
        <w:adjustRightInd w:val="0"/>
        <w:textAlignment w:val="baseline"/>
        <w:rPr>
          <w:rFonts w:eastAsia="Times New Roman"/>
          <w:lang w:eastAsia="zh-CN"/>
        </w:rPr>
      </w:pPr>
      <w:r w:rsidRPr="000D3DC6">
        <w:rPr>
          <w:rFonts w:eastAsia="Times New Roman"/>
          <w:lang w:eastAsia="zh-CN"/>
        </w:rPr>
        <w:t>w</w:t>
      </w:r>
      <w:r w:rsidRPr="000D3DC6">
        <w:rPr>
          <w:rFonts w:eastAsia="Times New Roman" w:hint="eastAsia"/>
          <w:lang w:eastAsia="zh-CN"/>
        </w:rPr>
        <w:t xml:space="preserve">here </w:t>
      </w:r>
      <w:r w:rsidRPr="000D3DC6">
        <w:rPr>
          <w:rFonts w:eastAsia="Times New Roman"/>
          <w:lang w:eastAsia="zh-CN"/>
        </w:rPr>
        <w:t xml:space="preserve">CEIL{x,0.5} means x rounding upwards to closest 0.5dB. </w:t>
      </w:r>
      <w:r w:rsidRPr="000D3DC6">
        <w:rPr>
          <w:rFonts w:eastAsia="Times New Roman" w:hint="eastAsia"/>
          <w:lang w:eastAsia="zh-CN"/>
        </w:rPr>
        <w:t xml:space="preserve">The parameter of </w:t>
      </w:r>
      <w:r w:rsidRPr="000D3DC6">
        <w:rPr>
          <w:rFonts w:eastAsia="Times New Roman"/>
        </w:rPr>
        <w:t>L</w:t>
      </w:r>
      <w:r w:rsidRPr="000D3DC6">
        <w:rPr>
          <w:rFonts w:eastAsia="Times New Roman"/>
          <w:vertAlign w:val="subscript"/>
        </w:rPr>
        <w:t xml:space="preserve">CRB </w:t>
      </w:r>
      <w:r w:rsidRPr="000D3DC6">
        <w:rPr>
          <w:rFonts w:eastAsia="Times New Roman"/>
          <w:lang w:eastAsia="zh-CN"/>
        </w:rPr>
        <w:t xml:space="preserve">which is used </w:t>
      </w:r>
      <w:r w:rsidRPr="000D3DC6">
        <w:rPr>
          <w:rFonts w:eastAsia="Times New Roman"/>
        </w:rPr>
        <w:t>to specify valid RB allocation ranges for Outer and Inner RB allocations</w:t>
      </w:r>
      <w:r w:rsidRPr="000D3DC6">
        <w:rPr>
          <w:rFonts w:eastAsia="Times New Roman" w:hint="eastAsia"/>
          <w:lang w:eastAsia="zh-CN"/>
        </w:rPr>
        <w:t xml:space="preserve"> </w:t>
      </w:r>
      <w:r w:rsidRPr="000D3DC6">
        <w:rPr>
          <w:rFonts w:eastAsia="Times New Roman"/>
          <w:lang w:eastAsia="zh-CN"/>
        </w:rPr>
        <w:t>is replaced by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lang w:eastAsia="zh-CN"/>
        </w:rPr>
        <w:t xml:space="preserve">) for </w:t>
      </w:r>
      <w:r w:rsidRPr="000D3DC6">
        <w:rPr>
          <w:rFonts w:eastAsia="Times New Roman"/>
        </w:rPr>
        <w:t>almost contiguous allocation</w:t>
      </w:r>
      <w:r w:rsidRPr="000D3DC6">
        <w:rPr>
          <w:rFonts w:eastAsia="Times New Roman"/>
          <w:lang w:eastAsia="zh-CN"/>
        </w:rPr>
        <w:t xml:space="preserve"> cases</w:t>
      </w:r>
    </w:p>
    <w:p w14:paraId="502FC8B2" w14:textId="77777777" w:rsidR="000D3DC6" w:rsidRPr="000D3DC6" w:rsidRDefault="000D3DC6" w:rsidP="000D3DC6">
      <w:pPr>
        <w:overflowPunct w:val="0"/>
        <w:autoSpaceDE w:val="0"/>
        <w:autoSpaceDN w:val="0"/>
        <w:adjustRightInd w:val="0"/>
        <w:textAlignment w:val="baseline"/>
        <w:rPr>
          <w:rFonts w:eastAsia="Times New Roman"/>
          <w:lang w:eastAsia="zh-CN"/>
        </w:rPr>
      </w:pPr>
    </w:p>
    <w:p w14:paraId="54332BCE"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For the UE maximum output power modified by MPR, the power limits specified in clause 6.2.4 apply.</w:t>
      </w:r>
    </w:p>
    <w:p w14:paraId="79233AF0" w14:textId="01C89883" w:rsidR="00284D30" w:rsidRDefault="000D3DC6" w:rsidP="00447604">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sidR="008412EA">
        <w:rPr>
          <w:b/>
          <w:noProof/>
          <w:color w:val="FF0000"/>
        </w:rPr>
        <w:t xml:space="preserve"> 1</w:t>
      </w:r>
      <w:r w:rsidRPr="00F76321">
        <w:rPr>
          <w:b/>
          <w:noProof/>
          <w:color w:val="FF0000"/>
        </w:rPr>
        <w:t xml:space="preserve"> &gt;&gt;</w:t>
      </w:r>
    </w:p>
    <w:p w14:paraId="7765731C" w14:textId="6B056E8F" w:rsidR="00447604" w:rsidRPr="00F76321" w:rsidRDefault="00447604" w:rsidP="00447604">
      <w:pPr>
        <w:rPr>
          <w:b/>
          <w:noProof/>
          <w:color w:val="FF0000"/>
        </w:rPr>
      </w:pPr>
      <w:r w:rsidRPr="00F76321">
        <w:rPr>
          <w:b/>
          <w:noProof/>
          <w:color w:val="FF0000"/>
        </w:rPr>
        <w:t>&lt;&lt; Start of change</w:t>
      </w:r>
      <w:r w:rsidR="008412EA">
        <w:rPr>
          <w:b/>
          <w:noProof/>
          <w:color w:val="FF0000"/>
        </w:rPr>
        <w:t xml:space="preserve"> 2</w:t>
      </w:r>
      <w:r w:rsidRPr="00F76321">
        <w:rPr>
          <w:b/>
          <w:noProof/>
          <w:color w:val="FF0000"/>
        </w:rPr>
        <w:t xml:space="preserve"> &gt;&gt;</w:t>
      </w:r>
    </w:p>
    <w:p w14:paraId="26372D19" w14:textId="0E7D294F" w:rsidR="00C15423" w:rsidRPr="00C15423" w:rsidRDefault="00C15423" w:rsidP="00447604">
      <w:pPr>
        <w:keepNext/>
        <w:keepLines/>
        <w:overflowPunct w:val="0"/>
        <w:autoSpaceDE w:val="0"/>
        <w:autoSpaceDN w:val="0"/>
        <w:adjustRightInd w:val="0"/>
        <w:spacing w:before="120"/>
        <w:textAlignment w:val="baseline"/>
        <w:outlineLvl w:val="3"/>
        <w:rPr>
          <w:rFonts w:ascii="Arial" w:eastAsia="Times New Roman" w:hAnsi="Arial"/>
          <w:sz w:val="24"/>
        </w:rPr>
      </w:pPr>
      <w:r w:rsidRPr="00C15423">
        <w:rPr>
          <w:rFonts w:ascii="Arial" w:eastAsia="Times New Roman" w:hAnsi="Arial"/>
          <w:sz w:val="24"/>
        </w:rPr>
        <w:t>6.4.2.3</w:t>
      </w:r>
      <w:r w:rsidRPr="00C15423">
        <w:rPr>
          <w:rFonts w:ascii="Arial" w:eastAsia="Times New Roman" w:hAnsi="Arial"/>
          <w:sz w:val="24"/>
        </w:rPr>
        <w:tab/>
        <w:t>In-band emissions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DC9D18E" w14:textId="77777777" w:rsidR="00C15423" w:rsidRPr="00C15423" w:rsidRDefault="00C15423" w:rsidP="00C15423">
      <w:pPr>
        <w:overflowPunct w:val="0"/>
        <w:autoSpaceDE w:val="0"/>
        <w:autoSpaceDN w:val="0"/>
        <w:adjustRightInd w:val="0"/>
        <w:textAlignment w:val="baseline"/>
        <w:rPr>
          <w:rFonts w:eastAsia="Times New Roman"/>
        </w:rPr>
      </w:pPr>
      <w:r w:rsidRPr="00C15423">
        <w:rPr>
          <w:rFonts w:eastAsia="Times New Roman"/>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278F447" w14:textId="77777777" w:rsidR="00C15423" w:rsidRPr="00C15423" w:rsidRDefault="00C15423" w:rsidP="00C15423">
      <w:pPr>
        <w:overflowPunct w:val="0"/>
        <w:autoSpaceDE w:val="0"/>
        <w:autoSpaceDN w:val="0"/>
        <w:adjustRightInd w:val="0"/>
        <w:textAlignment w:val="baseline"/>
        <w:rPr>
          <w:rFonts w:eastAsia="Times New Roman"/>
        </w:rPr>
      </w:pPr>
      <w:r w:rsidRPr="00C15423">
        <w:rPr>
          <w:rFonts w:eastAsia="Times New Roman"/>
        </w:rP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65400A67" w14:textId="77777777" w:rsidR="00C15423" w:rsidRPr="00C15423" w:rsidRDefault="00C15423" w:rsidP="00C15423">
      <w:pPr>
        <w:overflowPunct w:val="0"/>
        <w:autoSpaceDE w:val="0"/>
        <w:autoSpaceDN w:val="0"/>
        <w:adjustRightInd w:val="0"/>
        <w:textAlignment w:val="baseline"/>
        <w:rPr>
          <w:rFonts w:eastAsia="Times New Roman" w:cs="v5.0.0"/>
        </w:rPr>
      </w:pPr>
      <w:r w:rsidRPr="00C15423">
        <w:rPr>
          <w:rFonts w:eastAsia="Times New Roman"/>
        </w:rPr>
        <w:t>The average of the basic in-band emission measurement over 10 sub-frames shall not exceed the values specified in Table 6.4.2.3-1</w:t>
      </w:r>
      <w:r w:rsidRPr="00C15423">
        <w:rPr>
          <w:rFonts w:eastAsia="Times New Roman" w:cs="v5.0.0"/>
        </w:rPr>
        <w:t>.</w:t>
      </w:r>
    </w:p>
    <w:p w14:paraId="64DBFD9D" w14:textId="77777777" w:rsidR="00C15423" w:rsidRPr="00C15423" w:rsidRDefault="00C15423" w:rsidP="00C15423">
      <w:pPr>
        <w:overflowPunct w:val="0"/>
        <w:autoSpaceDE w:val="0"/>
        <w:autoSpaceDN w:val="0"/>
        <w:adjustRightInd w:val="0"/>
        <w:textAlignment w:val="baseline"/>
        <w:rPr>
          <w:rFonts w:eastAsia="Times New Roman" w:cs="v5.0.0"/>
        </w:rPr>
      </w:pPr>
      <w:r w:rsidRPr="00C15423">
        <w:rPr>
          <w:rFonts w:eastAsia="MS Mincho"/>
        </w:rPr>
        <w:t>Unless otherwise specified, pi/2 BPSK in this clause refers to both variants of pi/2 BPSK referenced in Table 6.2.2-1.</w:t>
      </w:r>
    </w:p>
    <w:p w14:paraId="669D54F6" w14:textId="77777777" w:rsidR="00C15423" w:rsidRPr="00C15423" w:rsidRDefault="00C15423" w:rsidP="00C15423">
      <w:pPr>
        <w:keepNext/>
        <w:keepLines/>
        <w:overflowPunct w:val="0"/>
        <w:autoSpaceDE w:val="0"/>
        <w:autoSpaceDN w:val="0"/>
        <w:adjustRightInd w:val="0"/>
        <w:spacing w:before="60"/>
        <w:jc w:val="center"/>
        <w:textAlignment w:val="baseline"/>
        <w:rPr>
          <w:rFonts w:ascii="Arial" w:eastAsia="Times New Roman" w:hAnsi="Arial"/>
          <w:b/>
        </w:rPr>
      </w:pPr>
      <w:r w:rsidRPr="00C15423">
        <w:rPr>
          <w:rFonts w:ascii="Arial" w:eastAsia="Times New Roman" w:hAnsi="Arial"/>
          <w:b/>
        </w:rPr>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C15423" w:rsidRPr="00C15423" w14:paraId="50988788" w14:textId="77777777" w:rsidTr="00EA1E78">
        <w:trPr>
          <w:jc w:val="center"/>
        </w:trPr>
        <w:tc>
          <w:tcPr>
            <w:tcW w:w="1205" w:type="dxa"/>
            <w:tcBorders>
              <w:bottom w:val="single" w:sz="4" w:space="0" w:color="auto"/>
              <w:right w:val="single" w:sz="4" w:space="0" w:color="auto"/>
            </w:tcBorders>
            <w:shd w:val="clear" w:color="auto" w:fill="auto"/>
          </w:tcPr>
          <w:p w14:paraId="3CD154E8"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i/>
                <w:iCs/>
                <w:sz w:val="18"/>
              </w:rPr>
            </w:pPr>
            <w:r w:rsidRPr="00C15423">
              <w:rPr>
                <w:rFonts w:ascii="Arial" w:eastAsia="Times New Roman" w:hAnsi="Arial"/>
                <w:b/>
                <w:sz w:val="18"/>
              </w:rPr>
              <w:t>Parameter description</w:t>
            </w:r>
          </w:p>
        </w:tc>
        <w:tc>
          <w:tcPr>
            <w:tcW w:w="1293" w:type="dxa"/>
            <w:tcBorders>
              <w:left w:val="single" w:sz="4" w:space="0" w:color="auto"/>
              <w:bottom w:val="single" w:sz="4" w:space="0" w:color="auto"/>
              <w:right w:val="single" w:sz="4" w:space="0" w:color="auto"/>
            </w:tcBorders>
            <w:shd w:val="clear" w:color="auto" w:fill="auto"/>
          </w:tcPr>
          <w:p w14:paraId="45B32591"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Unit</w:t>
            </w:r>
          </w:p>
        </w:tc>
        <w:tc>
          <w:tcPr>
            <w:tcW w:w="5420" w:type="dxa"/>
            <w:gridSpan w:val="2"/>
            <w:tcBorders>
              <w:left w:val="single" w:sz="4" w:space="0" w:color="auto"/>
              <w:bottom w:val="single" w:sz="4" w:space="0" w:color="auto"/>
              <w:right w:val="single" w:sz="4" w:space="0" w:color="auto"/>
            </w:tcBorders>
            <w:shd w:val="clear" w:color="auto" w:fill="auto"/>
          </w:tcPr>
          <w:p w14:paraId="04B50AFD"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Limit (NOTE 1)</w:t>
            </w:r>
          </w:p>
        </w:tc>
        <w:tc>
          <w:tcPr>
            <w:tcW w:w="1682" w:type="dxa"/>
            <w:tcBorders>
              <w:left w:val="single" w:sz="4" w:space="0" w:color="auto"/>
              <w:bottom w:val="single" w:sz="4" w:space="0" w:color="auto"/>
              <w:right w:val="single" w:sz="4" w:space="0" w:color="auto"/>
            </w:tcBorders>
            <w:shd w:val="clear" w:color="auto" w:fill="auto"/>
          </w:tcPr>
          <w:p w14:paraId="3073412F"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Applicable Frequencies</w:t>
            </w:r>
          </w:p>
        </w:tc>
      </w:tr>
      <w:tr w:rsidR="00C15423" w:rsidRPr="00C15423" w14:paraId="66F5AC9E" w14:textId="77777777" w:rsidTr="00EA1E78">
        <w:trPr>
          <w:jc w:val="center"/>
        </w:trPr>
        <w:tc>
          <w:tcPr>
            <w:tcW w:w="1205" w:type="dxa"/>
            <w:tcBorders>
              <w:top w:val="single" w:sz="4" w:space="0" w:color="auto"/>
              <w:bottom w:val="single" w:sz="4" w:space="0" w:color="auto"/>
              <w:right w:val="single" w:sz="4" w:space="0" w:color="auto"/>
            </w:tcBorders>
            <w:shd w:val="clear" w:color="auto" w:fill="auto"/>
          </w:tcPr>
          <w:p w14:paraId="069455FC"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General</w:t>
            </w:r>
          </w:p>
        </w:tc>
        <w:tc>
          <w:tcPr>
            <w:tcW w:w="1293" w:type="dxa"/>
            <w:tcBorders>
              <w:top w:val="single" w:sz="4" w:space="0" w:color="auto"/>
              <w:left w:val="single" w:sz="4" w:space="0" w:color="auto"/>
              <w:bottom w:val="single" w:sz="4" w:space="0" w:color="auto"/>
              <w:right w:val="single" w:sz="4" w:space="0" w:color="auto"/>
            </w:tcBorders>
          </w:tcPr>
          <w:p w14:paraId="03B35567"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dB</w:t>
            </w:r>
          </w:p>
        </w:tc>
        <w:tc>
          <w:tcPr>
            <w:tcW w:w="5420" w:type="dxa"/>
            <w:gridSpan w:val="2"/>
            <w:tcBorders>
              <w:top w:val="single" w:sz="4" w:space="0" w:color="auto"/>
              <w:left w:val="single" w:sz="4" w:space="0" w:color="auto"/>
              <w:bottom w:val="single" w:sz="4" w:space="0" w:color="auto"/>
              <w:right w:val="single" w:sz="4" w:space="0" w:color="auto"/>
            </w:tcBorders>
          </w:tcPr>
          <w:p w14:paraId="11E01462"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position w:val="-54"/>
                <w:sz w:val="18"/>
              </w:rPr>
              <w:object w:dxaOrig="3900" w:dyaOrig="1160" w14:anchorId="23234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6.35pt" o:ole="">
                  <v:imagedata r:id="rId13" o:title=""/>
                </v:shape>
                <o:OLEObject Type="Embed" ProgID="Equation.3" ShapeID="_x0000_i1025" DrawAspect="Content" ObjectID="_1800478637" r:id="rId14"/>
              </w:object>
            </w:r>
          </w:p>
        </w:tc>
        <w:tc>
          <w:tcPr>
            <w:tcW w:w="1682" w:type="dxa"/>
            <w:tcBorders>
              <w:top w:val="single" w:sz="4" w:space="0" w:color="auto"/>
              <w:left w:val="single" w:sz="4" w:space="0" w:color="auto"/>
              <w:bottom w:val="single" w:sz="4" w:space="0" w:color="auto"/>
              <w:right w:val="single" w:sz="4" w:space="0" w:color="auto"/>
            </w:tcBorders>
          </w:tcPr>
          <w:p w14:paraId="5C7A9D6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Any non-allocated (NOTE 2)</w:t>
            </w:r>
          </w:p>
        </w:tc>
      </w:tr>
      <w:tr w:rsidR="00C15423" w:rsidRPr="00C15423" w14:paraId="263E84EF" w14:textId="77777777" w:rsidTr="00EA1E78">
        <w:trPr>
          <w:jc w:val="center"/>
        </w:trPr>
        <w:tc>
          <w:tcPr>
            <w:tcW w:w="1205" w:type="dxa"/>
            <w:tcBorders>
              <w:top w:val="single" w:sz="4" w:space="0" w:color="auto"/>
              <w:bottom w:val="nil"/>
              <w:right w:val="single" w:sz="4" w:space="0" w:color="auto"/>
            </w:tcBorders>
            <w:shd w:val="clear" w:color="auto" w:fill="auto"/>
          </w:tcPr>
          <w:p w14:paraId="79EC23AE"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IQ Image</w:t>
            </w:r>
          </w:p>
        </w:tc>
        <w:tc>
          <w:tcPr>
            <w:tcW w:w="1293" w:type="dxa"/>
            <w:tcBorders>
              <w:top w:val="single" w:sz="4" w:space="0" w:color="auto"/>
              <w:left w:val="single" w:sz="4" w:space="0" w:color="auto"/>
              <w:bottom w:val="nil"/>
              <w:right w:val="single" w:sz="4" w:space="0" w:color="auto"/>
            </w:tcBorders>
            <w:shd w:val="clear" w:color="auto" w:fill="auto"/>
          </w:tcPr>
          <w:p w14:paraId="7321B4D5"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dB</w:t>
            </w:r>
          </w:p>
        </w:tc>
        <w:tc>
          <w:tcPr>
            <w:tcW w:w="1265" w:type="dxa"/>
            <w:tcBorders>
              <w:top w:val="single" w:sz="4" w:space="0" w:color="auto"/>
              <w:left w:val="single" w:sz="4" w:space="0" w:color="auto"/>
              <w:right w:val="single" w:sz="4" w:space="0" w:color="auto"/>
            </w:tcBorders>
          </w:tcPr>
          <w:p w14:paraId="6F233B7F"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tcPr>
          <w:p w14:paraId="35AE7B8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1C60F1D"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(NOTES 2, 3)</w:t>
            </w:r>
          </w:p>
        </w:tc>
      </w:tr>
      <w:tr w:rsidR="00C15423" w:rsidRPr="00C15423" w14:paraId="7DF87205" w14:textId="77777777" w:rsidTr="00EA1E78">
        <w:trPr>
          <w:jc w:val="center"/>
        </w:trPr>
        <w:tc>
          <w:tcPr>
            <w:tcW w:w="1205" w:type="dxa"/>
            <w:tcBorders>
              <w:top w:val="nil"/>
              <w:bottom w:val="single" w:sz="4" w:space="0" w:color="auto"/>
              <w:right w:val="single" w:sz="4" w:space="0" w:color="auto"/>
            </w:tcBorders>
            <w:shd w:val="clear" w:color="auto" w:fill="auto"/>
          </w:tcPr>
          <w:p w14:paraId="477E7D8C"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single" w:sz="4" w:space="0" w:color="auto"/>
              <w:right w:val="single" w:sz="4" w:space="0" w:color="auto"/>
            </w:tcBorders>
            <w:shd w:val="clear" w:color="auto" w:fill="auto"/>
          </w:tcPr>
          <w:p w14:paraId="5AA34198"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441846F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tcPr>
          <w:p w14:paraId="7267A7BB"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D9A92A5"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15423" w:rsidRPr="00C15423" w14:paraId="1823252F" w14:textId="77777777" w:rsidTr="00EA1E78">
        <w:trPr>
          <w:jc w:val="center"/>
        </w:trPr>
        <w:tc>
          <w:tcPr>
            <w:tcW w:w="1205" w:type="dxa"/>
            <w:tcBorders>
              <w:top w:val="single" w:sz="4" w:space="0" w:color="auto"/>
              <w:bottom w:val="nil"/>
              <w:right w:val="single" w:sz="4" w:space="0" w:color="auto"/>
            </w:tcBorders>
            <w:shd w:val="clear" w:color="auto" w:fill="auto"/>
          </w:tcPr>
          <w:p w14:paraId="3F3B1EDB"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A1B86E8"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C15423">
              <w:rPr>
                <w:rFonts w:ascii="Arial" w:eastAsia="Times New Roman" w:hAnsi="Arial" w:cs="Arial"/>
                <w:sz w:val="18"/>
              </w:rPr>
              <w:t>dBc</w:t>
            </w:r>
            <w:proofErr w:type="spellEnd"/>
          </w:p>
        </w:tc>
        <w:tc>
          <w:tcPr>
            <w:tcW w:w="1265" w:type="dxa"/>
            <w:tcBorders>
              <w:top w:val="single" w:sz="4" w:space="0" w:color="auto"/>
              <w:left w:val="single" w:sz="4" w:space="0" w:color="auto"/>
              <w:right w:val="single" w:sz="4" w:space="0" w:color="auto"/>
            </w:tcBorders>
          </w:tcPr>
          <w:p w14:paraId="6D1359D4"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shd w:val="clear" w:color="auto" w:fill="auto"/>
          </w:tcPr>
          <w:p w14:paraId="1A6A1B45"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3A4E647"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Carrier leakage frequency (NOTES 4, 5)</w:t>
            </w:r>
          </w:p>
        </w:tc>
      </w:tr>
      <w:tr w:rsidR="00C15423" w:rsidRPr="00C15423" w14:paraId="1680BFBD" w14:textId="77777777" w:rsidTr="00EA1E78">
        <w:trPr>
          <w:jc w:val="center"/>
        </w:trPr>
        <w:tc>
          <w:tcPr>
            <w:tcW w:w="1205" w:type="dxa"/>
            <w:tcBorders>
              <w:top w:val="nil"/>
              <w:bottom w:val="nil"/>
              <w:right w:val="single" w:sz="4" w:space="0" w:color="auto"/>
            </w:tcBorders>
            <w:shd w:val="clear" w:color="auto" w:fill="auto"/>
          </w:tcPr>
          <w:p w14:paraId="17564B6D"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nil"/>
              <w:right w:val="single" w:sz="4" w:space="0" w:color="auto"/>
            </w:tcBorders>
            <w:shd w:val="clear" w:color="auto" w:fill="auto"/>
          </w:tcPr>
          <w:p w14:paraId="649855C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431FDAE8"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shd w:val="clear" w:color="auto" w:fill="auto"/>
          </w:tcPr>
          <w:p w14:paraId="381DDCC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0 dBm ≤ Output power ≤ 10 dBm</w:t>
            </w:r>
          </w:p>
        </w:tc>
        <w:tc>
          <w:tcPr>
            <w:tcW w:w="1682" w:type="dxa"/>
            <w:tcBorders>
              <w:top w:val="nil"/>
              <w:left w:val="single" w:sz="4" w:space="0" w:color="auto"/>
              <w:bottom w:val="nil"/>
              <w:right w:val="single" w:sz="4" w:space="0" w:color="auto"/>
            </w:tcBorders>
            <w:shd w:val="clear" w:color="auto" w:fill="auto"/>
          </w:tcPr>
          <w:p w14:paraId="6CABD113"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r>
      <w:tr w:rsidR="00C15423" w:rsidRPr="00C15423" w14:paraId="224C09A5" w14:textId="77777777" w:rsidTr="00EA1E78">
        <w:trPr>
          <w:jc w:val="center"/>
        </w:trPr>
        <w:tc>
          <w:tcPr>
            <w:tcW w:w="1205" w:type="dxa"/>
            <w:tcBorders>
              <w:top w:val="nil"/>
              <w:bottom w:val="nil"/>
              <w:right w:val="single" w:sz="4" w:space="0" w:color="auto"/>
            </w:tcBorders>
            <w:shd w:val="clear" w:color="auto" w:fill="auto"/>
          </w:tcPr>
          <w:p w14:paraId="6448769F"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bottom w:val="nil"/>
              <w:right w:val="single" w:sz="4" w:space="0" w:color="auto"/>
            </w:tcBorders>
            <w:shd w:val="clear" w:color="auto" w:fill="auto"/>
          </w:tcPr>
          <w:p w14:paraId="4AFB9E1C"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31ED64AD"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-20</w:t>
            </w:r>
          </w:p>
        </w:tc>
        <w:tc>
          <w:tcPr>
            <w:tcW w:w="4155" w:type="dxa"/>
            <w:tcBorders>
              <w:left w:val="single" w:sz="4" w:space="0" w:color="auto"/>
              <w:right w:val="single" w:sz="4" w:space="0" w:color="auto"/>
            </w:tcBorders>
            <w:shd w:val="clear" w:color="auto" w:fill="auto"/>
          </w:tcPr>
          <w:p w14:paraId="7B3C05C7"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-30 dBm ≤ Output power &lt; 0 dBm</w:t>
            </w:r>
          </w:p>
        </w:tc>
        <w:tc>
          <w:tcPr>
            <w:tcW w:w="1682" w:type="dxa"/>
            <w:tcBorders>
              <w:top w:val="nil"/>
              <w:left w:val="single" w:sz="4" w:space="0" w:color="auto"/>
              <w:bottom w:val="nil"/>
              <w:right w:val="single" w:sz="4" w:space="0" w:color="auto"/>
            </w:tcBorders>
            <w:shd w:val="clear" w:color="auto" w:fill="auto"/>
          </w:tcPr>
          <w:p w14:paraId="48B6A7B1"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r>
      <w:tr w:rsidR="00C15423" w:rsidRPr="00C15423" w14:paraId="2A625BAC" w14:textId="77777777" w:rsidTr="00EA1E78">
        <w:trPr>
          <w:jc w:val="center"/>
        </w:trPr>
        <w:tc>
          <w:tcPr>
            <w:tcW w:w="1205" w:type="dxa"/>
            <w:tcBorders>
              <w:top w:val="nil"/>
              <w:right w:val="single" w:sz="4" w:space="0" w:color="auto"/>
            </w:tcBorders>
            <w:shd w:val="clear" w:color="auto" w:fill="auto"/>
          </w:tcPr>
          <w:p w14:paraId="5A1AB856"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right w:val="single" w:sz="4" w:space="0" w:color="auto"/>
            </w:tcBorders>
            <w:shd w:val="clear" w:color="auto" w:fill="auto"/>
          </w:tcPr>
          <w:p w14:paraId="4E1E9A53"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07134F40"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-10</w:t>
            </w:r>
          </w:p>
        </w:tc>
        <w:tc>
          <w:tcPr>
            <w:tcW w:w="4155" w:type="dxa"/>
            <w:tcBorders>
              <w:left w:val="single" w:sz="4" w:space="0" w:color="auto"/>
              <w:right w:val="single" w:sz="4" w:space="0" w:color="auto"/>
            </w:tcBorders>
            <w:shd w:val="clear" w:color="auto" w:fill="auto"/>
          </w:tcPr>
          <w:p w14:paraId="0AD40FB6"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-40 dBm ≤ Output power &lt; -30 dBm</w:t>
            </w:r>
          </w:p>
        </w:tc>
        <w:tc>
          <w:tcPr>
            <w:tcW w:w="1682" w:type="dxa"/>
            <w:tcBorders>
              <w:top w:val="nil"/>
              <w:left w:val="single" w:sz="4" w:space="0" w:color="auto"/>
              <w:right w:val="single" w:sz="4" w:space="0" w:color="auto"/>
            </w:tcBorders>
            <w:shd w:val="clear" w:color="auto" w:fill="auto"/>
          </w:tcPr>
          <w:p w14:paraId="046B7B35"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r>
      <w:tr w:rsidR="00C15423" w:rsidRPr="00C15423" w14:paraId="201AAE64" w14:textId="77777777" w:rsidTr="00EA1E78">
        <w:trPr>
          <w:jc w:val="center"/>
        </w:trPr>
        <w:tc>
          <w:tcPr>
            <w:tcW w:w="9600" w:type="dxa"/>
            <w:gridSpan w:val="5"/>
            <w:tcBorders>
              <w:right w:val="single" w:sz="4" w:space="0" w:color="auto"/>
            </w:tcBorders>
            <w:shd w:val="clear" w:color="auto" w:fill="auto"/>
            <w:vAlign w:val="center"/>
          </w:tcPr>
          <w:p w14:paraId="1A63B0E6"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w:t>
            </w:r>
            <w:r w:rsidRPr="00C15423">
              <w:rPr>
                <w:rFonts w:ascii="Arial" w:eastAsia="Times New Roman" w:hAnsi="Arial"/>
                <w:sz w:val="18"/>
              </w:rPr>
              <w:tab/>
              <w:t xml:space="preserve">An in-band emissions combined limit is evaluated in each non-allocated RB. For each such RB, the minimum requirement is calculated as the higher of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C15423">
              <w:rPr>
                <w:rFonts w:ascii="Arial" w:eastAsia="Times New Roman" w:hAnsi="Arial"/>
                <w:i/>
                <w:sz w:val="18"/>
              </w:rPr>
              <w:t xml:space="preserve"> </w:t>
            </w:r>
            <w:r w:rsidRPr="00C15423">
              <w:rPr>
                <w:rFonts w:ascii="Arial" w:eastAsia="Times New Roman" w:hAnsi="Arial"/>
                <w:sz w:val="18"/>
              </w:rPr>
              <w:t xml:space="preserve">- 30 dB and the power sum of all limit values (General, IQ Image or Carrier leakage) that apply.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C15423">
              <w:rPr>
                <w:rFonts w:ascii="Arial" w:eastAsia="Times New Roman" w:hAnsi="Arial"/>
                <w:i/>
                <w:sz w:val="18"/>
              </w:rPr>
              <w:t xml:space="preserve"> </w:t>
            </w:r>
            <w:r w:rsidRPr="00C15423">
              <w:rPr>
                <w:rFonts w:ascii="Arial" w:eastAsia="Times New Roman" w:hAnsi="Arial"/>
                <w:sz w:val="18"/>
              </w:rPr>
              <w:t>is defined in NOTE 10.</w:t>
            </w:r>
          </w:p>
          <w:p w14:paraId="7D86321B"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2:</w:t>
            </w:r>
            <w:r w:rsidRPr="00C15423">
              <w:rPr>
                <w:rFonts w:ascii="Arial" w:eastAsia="Times New Roman" w:hAnsi="Arial"/>
                <w:sz w:val="18"/>
              </w:rPr>
              <w:tab/>
              <w:t>The measurement bandwidth is 1 RB and the limit is expressed as a ratio of measured power in one non-allocated RB to the measured average power per allocated RB, where the averaging is done across all allocated RBs.</w:t>
            </w:r>
            <w:r w:rsidRPr="00C15423">
              <w:rPr>
                <w:rFonts w:ascii="Arial" w:eastAsia="Times New Roman" w:hAnsi="Arial"/>
                <w:sz w:val="18"/>
                <w:szCs w:val="18"/>
              </w:rPr>
              <w:t xml:space="preserve"> For pi/2 BPSK with Spectrum Shaping, the limit is expressed as a ratio of measured power in one non-allocated RB to the measured power in the allocated RB with highest PSD.</w:t>
            </w:r>
          </w:p>
          <w:p w14:paraId="203D2BBF"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3:</w:t>
            </w:r>
            <w:r w:rsidRPr="00C15423">
              <w:rPr>
                <w:rFonts w:ascii="Arial" w:eastAsia="Times New Roman" w:hAnsi="Arial"/>
                <w:sz w:val="18"/>
              </w:rPr>
              <w:tab/>
              <w:t>The applicable frequencies for this limit are those that are enclosed in the reflection of the allocated bandwidth, based on symmetry with respect to the carrier leakage frequency, but excluding any allocated RBs.</w:t>
            </w:r>
          </w:p>
          <w:p w14:paraId="65C414A1"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4:</w:t>
            </w:r>
            <w:r w:rsidRPr="00C15423">
              <w:rPr>
                <w:rFonts w:ascii="Arial" w:eastAsia="Times New Roman" w:hAnsi="Arial"/>
                <w:sz w:val="18"/>
              </w:rPr>
              <w:tab/>
              <w:t>The measurement bandwidth is 1 RB and the limit is expressed as a ratio of measured power in one non-allocated RB to the measured total power in all allocated RBs.</w:t>
            </w:r>
          </w:p>
          <w:p w14:paraId="2E5840F4"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5:</w:t>
            </w:r>
            <w:r w:rsidRPr="00C15423">
              <w:rPr>
                <w:rFonts w:ascii="Arial" w:eastAsia="Times New Roman" w:hAnsi="Arial"/>
                <w:sz w:val="18"/>
              </w:rPr>
              <w:tab/>
              <w:t xml:space="preserve">The applicable frequencies for this limit depend on the parameter </w:t>
            </w:r>
            <w:proofErr w:type="spellStart"/>
            <w:r w:rsidRPr="00C15423">
              <w:rPr>
                <w:rFonts w:ascii="Arial" w:eastAsia="Times New Roman" w:hAnsi="Arial"/>
                <w:i/>
                <w:sz w:val="18"/>
              </w:rPr>
              <w:t>txDirectCurrentLocation</w:t>
            </w:r>
            <w:proofErr w:type="spellEnd"/>
            <w:r w:rsidRPr="00C15423">
              <w:rPr>
                <w:rFonts w:ascii="Arial" w:eastAsia="Times New Roman" w:hAnsi="Arial"/>
                <w:sz w:val="18"/>
              </w:rPr>
              <w:t xml:space="preserve"> in </w:t>
            </w:r>
            <w:proofErr w:type="spellStart"/>
            <w:r w:rsidRPr="00C15423">
              <w:rPr>
                <w:rFonts w:ascii="Arial" w:eastAsia="Times New Roman" w:hAnsi="Arial"/>
                <w:i/>
                <w:sz w:val="18"/>
              </w:rPr>
              <w:t>UplinkTxDirectCurrent</w:t>
            </w:r>
            <w:proofErr w:type="spellEnd"/>
            <w:r w:rsidRPr="00C15423">
              <w:rPr>
                <w:rFonts w:ascii="Arial" w:eastAsia="Times New Roman" w:hAnsi="Arial"/>
                <w:sz w:val="18"/>
              </w:rPr>
              <w:t xml:space="preserve"> IE, and are those that are enclosed either in the RB containing the carrier leakage frequency, or in the two RBs immediately adjacent to the carrier leakage frequency  but excluding any allocated RB.</w:t>
            </w:r>
          </w:p>
          <w:p w14:paraId="0AC089AA"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6:</w:t>
            </w:r>
            <w:r w:rsidRPr="00C15423">
              <w:rPr>
                <w:rFonts w:ascii="Arial" w:eastAsia="Times New Roman" w:hAnsi="Arial"/>
                <w:sz w:val="18"/>
              </w:rPr>
              <w:tab/>
            </w:r>
            <w:r w:rsidRPr="00C15423">
              <w:rPr>
                <w:rFonts w:ascii="Arial" w:eastAsia="Times New Roman" w:hAnsi="Arial"/>
                <w:i/>
                <w:sz w:val="18"/>
              </w:rPr>
              <w:t>L</w:t>
            </w:r>
            <w:r w:rsidRPr="00C15423">
              <w:rPr>
                <w:rFonts w:ascii="Arial" w:eastAsia="Times New Roman" w:hAnsi="Arial"/>
                <w:i/>
                <w:sz w:val="18"/>
                <w:vertAlign w:val="subscript"/>
              </w:rPr>
              <w:t xml:space="preserve">CRB </w:t>
            </w:r>
            <w:r w:rsidRPr="00C15423">
              <w:rPr>
                <w:rFonts w:ascii="Arial" w:eastAsia="Times New Roman" w:hAnsi="Arial"/>
                <w:sz w:val="18"/>
              </w:rPr>
              <w:t>is the Transmission Bandwidth (see clause  5.3).</w:t>
            </w:r>
          </w:p>
          <w:p w14:paraId="176DFB01"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7:</w:t>
            </w:r>
            <w:r w:rsidRPr="00C15423">
              <w:rPr>
                <w:rFonts w:ascii="Arial" w:eastAsia="Times New Roman" w:hAnsi="Arial"/>
                <w:sz w:val="18"/>
              </w:rPr>
              <w:tab/>
            </w:r>
            <w:r w:rsidRPr="00C15423">
              <w:rPr>
                <w:rFonts w:ascii="Arial" w:eastAsia="Times New Roman" w:hAnsi="Arial"/>
                <w:i/>
                <w:sz w:val="18"/>
              </w:rPr>
              <w:t>N</w:t>
            </w:r>
            <w:r w:rsidRPr="00C15423">
              <w:rPr>
                <w:rFonts w:ascii="Arial" w:eastAsia="Times New Roman" w:hAnsi="Arial"/>
                <w:i/>
                <w:sz w:val="18"/>
                <w:vertAlign w:val="subscript"/>
              </w:rPr>
              <w:t>RB</w:t>
            </w:r>
            <w:r w:rsidRPr="00C15423">
              <w:rPr>
                <w:rFonts w:ascii="Arial" w:eastAsia="Times New Roman" w:hAnsi="Arial"/>
                <w:sz w:val="18"/>
              </w:rPr>
              <w:t xml:space="preserve"> is the Transmission Bandwidth Configuration (see clause 5.3).</w:t>
            </w:r>
          </w:p>
          <w:p w14:paraId="71430A56"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8:</w:t>
            </w:r>
            <w:r w:rsidRPr="00C15423">
              <w:rPr>
                <w:rFonts w:ascii="Arial" w:eastAsia="Times New Roman" w:hAnsi="Arial"/>
                <w:sz w:val="18"/>
              </w:rPr>
              <w:tab/>
            </w:r>
            <w:r w:rsidRPr="00C15423">
              <w:rPr>
                <w:rFonts w:ascii="Arial" w:eastAsia="Times New Roman" w:hAnsi="Arial"/>
                <w:i/>
                <w:sz w:val="18"/>
              </w:rPr>
              <w:t>EVM</w:t>
            </w:r>
            <w:r w:rsidRPr="00C15423">
              <w:rPr>
                <w:rFonts w:ascii="Arial" w:eastAsia="Times New Roman" w:hAnsi="Arial"/>
                <w:sz w:val="18"/>
              </w:rPr>
              <w:t xml:space="preserve"> is the limit specified in Table 6.4.2.1-1 for the modulation format used in the allocated RBs.</w:t>
            </w:r>
          </w:p>
          <w:p w14:paraId="33F06F31"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9:</w:t>
            </w:r>
            <w:r w:rsidRPr="00C15423">
              <w:rPr>
                <w:rFonts w:ascii="Arial" w:eastAsia="Times New Roman" w:hAnsi="Arial"/>
                <w:sz w:val="18"/>
              </w:rPr>
              <w:tab/>
            </w:r>
            <w:r w:rsidRPr="00C15423">
              <w:rPr>
                <w:rFonts w:ascii="Arial" w:eastAsia="Times New Roman" w:hAnsi="Arial"/>
                <w:position w:val="-10"/>
                <w:sz w:val="18"/>
              </w:rPr>
              <w:object w:dxaOrig="400" w:dyaOrig="300" w14:anchorId="1B643602">
                <v:shape id="_x0000_i1026" type="#_x0000_t75" style="width:20.05pt;height:15.65pt" o:ole="">
                  <v:imagedata r:id="rId15" o:title=""/>
                </v:shape>
                <o:OLEObject Type="Embed" ProgID="Equation.3" ShapeID="_x0000_i1026" DrawAspect="Content" ObjectID="_1800478638" r:id="rId16"/>
              </w:object>
            </w:r>
            <w:r w:rsidRPr="00C15423">
              <w:rPr>
                <w:rFonts w:ascii="Arial" w:eastAsia="Times New Roman" w:hAnsi="Arial"/>
                <w:sz w:val="18"/>
              </w:rPr>
              <w:t xml:space="preserve"> is the starting frequency offset between the allocated RB and the measured non-allocated RB (e.g. </w:t>
            </w:r>
            <w:r w:rsidRPr="00C15423">
              <w:rPr>
                <w:rFonts w:ascii="Microsoft Sans Serif" w:eastAsia="Times New Roman" w:hAnsi="Microsoft Sans Serif" w:cs="Microsoft Sans Serif"/>
                <w:i/>
                <w:sz w:val="18"/>
              </w:rPr>
              <w:t>∆</w:t>
            </w:r>
            <w:r w:rsidRPr="00C15423">
              <w:rPr>
                <w:rFonts w:ascii="Arial" w:eastAsia="Times New Roman" w:hAnsi="Arial"/>
                <w:i/>
                <w:sz w:val="18"/>
                <w:vertAlign w:val="subscript"/>
              </w:rPr>
              <w:t>RB</w:t>
            </w:r>
            <w:r w:rsidRPr="00C15423">
              <w:rPr>
                <w:rFonts w:ascii="Arial" w:eastAsia="Times New Roman" w:hAnsi="Arial"/>
                <w:sz w:val="18"/>
                <w:vertAlign w:val="subscript"/>
              </w:rPr>
              <w:t xml:space="preserve"> </w:t>
            </w:r>
            <w:r w:rsidRPr="00C15423">
              <w:rPr>
                <w:rFonts w:ascii="Arial" w:eastAsia="Times New Roman" w:hAnsi="Arial"/>
                <w:sz w:val="18"/>
              </w:rPr>
              <w:t xml:space="preserve">= 1 or </w:t>
            </w:r>
            <w:r w:rsidRPr="00C15423">
              <w:rPr>
                <w:rFonts w:ascii="Microsoft Sans Serif" w:eastAsia="Times New Roman" w:hAnsi="Microsoft Sans Serif" w:cs="Microsoft Sans Serif"/>
                <w:i/>
                <w:sz w:val="18"/>
              </w:rPr>
              <w:t>∆</w:t>
            </w:r>
            <w:r w:rsidRPr="00C15423">
              <w:rPr>
                <w:rFonts w:ascii="Arial" w:eastAsia="Times New Roman" w:hAnsi="Arial"/>
                <w:i/>
                <w:sz w:val="18"/>
                <w:vertAlign w:val="subscript"/>
              </w:rPr>
              <w:t>RB</w:t>
            </w:r>
            <w:r w:rsidRPr="00C15423">
              <w:rPr>
                <w:rFonts w:ascii="Arial" w:eastAsia="Times New Roman" w:hAnsi="Arial"/>
                <w:sz w:val="18"/>
                <w:vertAlign w:val="subscript"/>
              </w:rPr>
              <w:t xml:space="preserve"> </w:t>
            </w:r>
            <w:r w:rsidRPr="00C15423">
              <w:rPr>
                <w:rFonts w:ascii="Arial" w:eastAsia="Times New Roman" w:hAnsi="Arial"/>
                <w:sz w:val="18"/>
              </w:rPr>
              <w:t>= -1 for the first adjacent RB outside of the allocated bandwidth.</w:t>
            </w:r>
          </w:p>
          <w:p w14:paraId="29E67EA6"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10:</w:t>
            </w:r>
            <w:r w:rsidRPr="00C15423">
              <w:rPr>
                <w:rFonts w:ascii="Arial" w:eastAsia="Times New Roman" w:hAnsi="Arial"/>
                <w:sz w:val="18"/>
              </w:rPr>
              <w:tab/>
            </w:r>
            <w:r w:rsidRPr="00C15423">
              <w:rPr>
                <w:rFonts w:ascii="Arial" w:eastAsia="Times New Roman" w:hAnsi="Arial"/>
                <w:position w:val="-10"/>
                <w:sz w:val="18"/>
              </w:rPr>
              <w:object w:dxaOrig="400" w:dyaOrig="380" w14:anchorId="6E78AAA3">
                <v:shape id="_x0000_i1027" type="#_x0000_t75" style="width:20.05pt;height:20.05pt" o:ole="">
                  <v:imagedata r:id="rId17" o:title=""/>
                </v:shape>
                <o:OLEObject Type="Embed" ProgID="Equation.3" ShapeID="_x0000_i1027" DrawAspect="Content" ObjectID="_1800478639" r:id="rId18"/>
              </w:object>
            </w:r>
            <w:r w:rsidRPr="00C15423">
              <w:rPr>
                <w:rFonts w:ascii="Arial" w:eastAsia="Times New Roman" w:hAnsi="Arial"/>
                <w:sz w:val="18"/>
              </w:rPr>
              <w:t xml:space="preserve"> is an average of the transmitted power over 10 sub-frames normalized by the number of allocated RBs, measured in dBm. </w:t>
            </w:r>
          </w:p>
          <w:p w14:paraId="0A95639A"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11:</w:t>
            </w:r>
            <w:r w:rsidRPr="00C15423">
              <w:rPr>
                <w:rFonts w:ascii="Arial" w:eastAsia="Times New Roman" w:hAnsi="Arial"/>
                <w:sz w:val="18"/>
              </w:rPr>
              <w:tab/>
              <w:t xml:space="preserve">For almost contiguous allocations defined in clause 6.2.2, </w:t>
            </w:r>
            <w:r w:rsidRPr="00C15423">
              <w:rPr>
                <w:rFonts w:ascii="Arial" w:eastAsia="Times New Roman" w:hAnsi="Arial"/>
                <w:i/>
                <w:sz w:val="18"/>
              </w:rPr>
              <w:t>L</w:t>
            </w:r>
            <w:r w:rsidRPr="00C15423">
              <w:rPr>
                <w:rFonts w:ascii="Arial" w:eastAsia="Times New Roman" w:hAnsi="Arial"/>
                <w:i/>
                <w:sz w:val="18"/>
                <w:vertAlign w:val="subscript"/>
              </w:rPr>
              <w:t xml:space="preserve">CRB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RB_alloc</w:t>
            </w:r>
            <w:proofErr w:type="spellEnd"/>
            <w:r w:rsidRPr="00C15423">
              <w:rPr>
                <w:rFonts w:ascii="Arial" w:eastAsia="Times New Roman" w:hAnsi="Arial"/>
                <w:sz w:val="18"/>
                <w:vertAlign w:val="subscript"/>
              </w:rPr>
              <w:t xml:space="preserve">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RB_gap</w:t>
            </w:r>
            <w:proofErr w:type="spellEnd"/>
            <w:r w:rsidRPr="00C15423">
              <w:rPr>
                <w:rFonts w:ascii="Arial" w:eastAsia="Times New Roman" w:hAnsi="Arial"/>
                <w:sz w:val="18"/>
                <w:vertAlign w:val="subscript"/>
              </w:rPr>
              <w:t xml:space="preserve"> </w:t>
            </w:r>
            <w:r w:rsidRPr="00C15423">
              <w:rPr>
                <w:rFonts w:ascii="Arial" w:eastAsia="Times New Roman" w:hAnsi="Arial"/>
                <w:sz w:val="18"/>
              </w:rPr>
              <w:t>with no in-gap emission requirement.</w:t>
            </w:r>
          </w:p>
        </w:tc>
      </w:tr>
    </w:tbl>
    <w:p w14:paraId="226FE7A8" w14:textId="5E8ED2D8" w:rsidR="006951A3" w:rsidRDefault="006951A3" w:rsidP="0067689F">
      <w:pPr>
        <w:rPr>
          <w:b/>
          <w:noProof/>
          <w:color w:val="FF0000"/>
        </w:rPr>
      </w:pPr>
    </w:p>
    <w:p w14:paraId="3A2C14EB" w14:textId="0C64C760" w:rsidR="00F723AD" w:rsidRPr="00811342" w:rsidRDefault="009859C7" w:rsidP="009859C7">
      <w:pPr>
        <w:spacing w:before="180"/>
        <w:jc w:val="both"/>
        <w:rPr>
          <w:ins w:id="55" w:author="Jiayi Cao" w:date="2025-02-07T17:50:00Z"/>
          <w:rFonts w:eastAsia="Times New Roman"/>
        </w:rPr>
      </w:pPr>
      <w:ins w:id="56" w:author="Jiayi Cao" w:date="2025-02-07T17:50:00Z">
        <w:r w:rsidRPr="009859C7">
          <w:rPr>
            <w:rFonts w:cs="v5.0.0"/>
            <w:lang w:eastAsia="zh-CN"/>
          </w:rPr>
          <w:t xml:space="preserve">When the IE </w:t>
        </w:r>
        <w:r w:rsidRPr="009859C7">
          <w:rPr>
            <w:rFonts w:eastAsia="Times New Roman"/>
          </w:rPr>
          <w:t>[</w:t>
        </w:r>
        <w:proofErr w:type="spellStart"/>
        <w:r w:rsidRPr="009859C7">
          <w:rPr>
            <w:rFonts w:eastAsia="Times New Roman"/>
            <w:i/>
          </w:rPr>
          <w:t>BWExtension</w:t>
        </w:r>
        <w:proofErr w:type="spellEnd"/>
        <w:r w:rsidRPr="009859C7">
          <w:rPr>
            <w:rFonts w:eastAsia="Times New Roman"/>
            <w:i/>
          </w:rPr>
          <w:t xml:space="preserve"> -</w:t>
        </w:r>
        <w:r w:rsidRPr="009859C7">
          <w:rPr>
            <w:i/>
            <w:szCs w:val="21"/>
          </w:rPr>
          <w:t>Higher</w:t>
        </w:r>
        <w:r w:rsidRPr="009859C7">
          <w:rPr>
            <w:rFonts w:eastAsia="Times New Roman"/>
            <w:i/>
          </w:rPr>
          <w:t>Side-Rel19</w:t>
        </w:r>
        <w:r w:rsidRPr="009859C7">
          <w:rPr>
            <w:rFonts w:eastAsia="Times New Roman"/>
          </w:rPr>
          <w:t>]  or [</w:t>
        </w:r>
        <w:proofErr w:type="spellStart"/>
        <w:r w:rsidRPr="009859C7">
          <w:rPr>
            <w:rFonts w:eastAsia="Times New Roman"/>
            <w:i/>
          </w:rPr>
          <w:t>BWExtension</w:t>
        </w:r>
        <w:proofErr w:type="spellEnd"/>
        <w:r w:rsidRPr="009859C7">
          <w:rPr>
            <w:rFonts w:eastAsia="Times New Roman"/>
            <w:i/>
          </w:rPr>
          <w:t xml:space="preserve"> -LowerSide-Rel19</w:t>
        </w:r>
        <w:r w:rsidRPr="009859C7">
          <w:rPr>
            <w:rFonts w:eastAsia="Times New Roman"/>
          </w:rPr>
          <w:t xml:space="preserve">] </w:t>
        </w:r>
        <w:r w:rsidRPr="009859C7">
          <w:rPr>
            <w:rFonts w:cs="v5.0.0"/>
            <w:lang w:eastAsia="zh-CN"/>
          </w:rPr>
          <w:t xml:space="preserve"> is set to 1 for a UE supporting the capability of [</w:t>
        </w:r>
        <w:r w:rsidRPr="009859C7">
          <w:rPr>
            <w:rFonts w:cs="v5.0.0"/>
            <w:i/>
            <w:lang w:eastAsia="zh-CN"/>
          </w:rPr>
          <w:t>MPR improvement with BW extension-r19</w:t>
        </w:r>
        <w:r w:rsidRPr="009859C7">
          <w:rPr>
            <w:rFonts w:cs="v5.0.0"/>
            <w:lang w:eastAsia="zh-CN"/>
          </w:rPr>
          <w:t>],</w:t>
        </w:r>
        <w:r w:rsidRPr="009859C7">
          <w:rPr>
            <w:rFonts w:eastAsia="Times New Roman"/>
          </w:rPr>
          <w:t xml:space="preserve"> </w:t>
        </w:r>
        <w:r w:rsidRPr="009859C7">
          <w:rPr>
            <w:rFonts w:cs="v5.0.0"/>
            <w:lang w:eastAsia="zh-CN"/>
          </w:rPr>
          <w:t xml:space="preserve">in-band emission </w:t>
        </w:r>
      </w:ins>
      <w:ins w:id="57" w:author="Jiayi Cao" w:date="2025-02-07T20:11:00Z">
        <w:r w:rsidR="00AA1E2E">
          <w:rPr>
            <w:rFonts w:cs="v5.0.0"/>
            <w:lang w:eastAsia="zh-CN"/>
          </w:rPr>
          <w:t>in the exten</w:t>
        </w:r>
      </w:ins>
      <w:ins w:id="58" w:author="Jiayi Cao" w:date="2025-02-07T20:15:00Z">
        <w:r w:rsidR="002F0C55">
          <w:rPr>
            <w:rFonts w:cs="v5.0.0"/>
            <w:lang w:eastAsia="zh-CN"/>
          </w:rPr>
          <w:t xml:space="preserve">ded </w:t>
        </w:r>
      </w:ins>
      <w:ins w:id="59" w:author="Jiayi Cao" w:date="2025-02-07T20:11:00Z">
        <w:r w:rsidR="00AA1E2E">
          <w:rPr>
            <w:rFonts w:cs="v5.0.0"/>
            <w:lang w:eastAsia="zh-CN"/>
          </w:rPr>
          <w:t xml:space="preserve">CBW </w:t>
        </w:r>
      </w:ins>
      <w:ins w:id="60" w:author="Jiayi Cao" w:date="2025-02-07T17:50:00Z">
        <w:r w:rsidRPr="009859C7">
          <w:rPr>
            <w:rFonts w:cs="v5.0.0"/>
            <w:lang w:eastAsia="zh-CN"/>
          </w:rPr>
          <w:t>is</w:t>
        </w:r>
      </w:ins>
      <w:ins w:id="61" w:author="Jiayi Cao" w:date="2025-02-07T20:11:00Z">
        <w:r w:rsidR="00B9614D">
          <w:rPr>
            <w:rFonts w:cs="v5.0.0"/>
            <w:lang w:eastAsia="zh-CN"/>
          </w:rPr>
          <w:t xml:space="preserve"> </w:t>
        </w:r>
      </w:ins>
      <w:ins w:id="62" w:author="Jiayi Cao" w:date="2025-02-07T17:50:00Z">
        <w:r w:rsidRPr="009859C7">
          <w:rPr>
            <w:rFonts w:cs="v5.0.0"/>
            <w:lang w:eastAsia="zh-CN"/>
          </w:rPr>
          <w:t xml:space="preserve">defined as the average emission across 12 sub-carriers and as a function of the RB offset from the edge of the </w:t>
        </w:r>
      </w:ins>
      <w:ins w:id="63" w:author="Jiayi Cao" w:date="2025-02-07T20:03:00Z">
        <w:r w:rsidR="00614967">
          <w:rPr>
            <w:rFonts w:cs="v5.0.0"/>
            <w:lang w:eastAsia="zh-CN"/>
          </w:rPr>
          <w:t>NR</w:t>
        </w:r>
      </w:ins>
      <w:ins w:id="64" w:author="Jiayi Cao" w:date="2025-02-07T17:50:00Z">
        <w:r w:rsidRPr="009859C7">
          <w:rPr>
            <w:rFonts w:cs="v5.0.0"/>
            <w:lang w:eastAsia="zh-CN"/>
          </w:rPr>
          <w:t xml:space="preserve"> </w:t>
        </w:r>
      </w:ins>
      <w:ins w:id="65" w:author="Jiayi Cao" w:date="2025-02-07T20:05:00Z">
        <w:r w:rsidR="00614967">
          <w:rPr>
            <w:rFonts w:cs="v5.0.0"/>
            <w:lang w:eastAsia="zh-CN"/>
          </w:rPr>
          <w:t>channel</w:t>
        </w:r>
      </w:ins>
      <w:ins w:id="66" w:author="Jiayi Cao" w:date="2025-02-07T17:50:00Z">
        <w:r w:rsidRPr="009859C7">
          <w:rPr>
            <w:rFonts w:cs="v5.0.0"/>
            <w:lang w:eastAsia="zh-CN"/>
          </w:rPr>
          <w:t xml:space="preserve"> bandwidth. </w:t>
        </w:r>
        <w:r w:rsidRPr="009859C7">
          <w:rPr>
            <w:rFonts w:eastAsia="Times New Roman"/>
          </w:rPr>
          <w:t xml:space="preserve">The in-band emission is measured as the ratio of the UE output power in a non–allocated RB outside the </w:t>
        </w:r>
      </w:ins>
      <w:ins w:id="67" w:author="Jiayi Cao" w:date="2025-02-07T20:05:00Z">
        <w:r w:rsidR="001F25A1">
          <w:rPr>
            <w:rFonts w:cs="v5.0.0"/>
            <w:lang w:eastAsia="zh-CN"/>
          </w:rPr>
          <w:t>NR</w:t>
        </w:r>
        <w:r w:rsidR="001F25A1" w:rsidRPr="009859C7">
          <w:rPr>
            <w:rFonts w:cs="v5.0.0"/>
            <w:lang w:eastAsia="zh-CN"/>
          </w:rPr>
          <w:t xml:space="preserve"> </w:t>
        </w:r>
        <w:r w:rsidR="001F25A1">
          <w:rPr>
            <w:rFonts w:cs="v5.0.0"/>
            <w:lang w:eastAsia="zh-CN"/>
          </w:rPr>
          <w:t>channel</w:t>
        </w:r>
        <w:r w:rsidR="001F25A1" w:rsidRPr="009859C7">
          <w:rPr>
            <w:rFonts w:cs="v5.0.0"/>
            <w:lang w:eastAsia="zh-CN"/>
          </w:rPr>
          <w:t xml:space="preserve"> </w:t>
        </w:r>
      </w:ins>
      <w:ins w:id="68" w:author="Jiayi Cao" w:date="2025-02-07T17:50:00Z">
        <w:r w:rsidRPr="009859C7">
          <w:rPr>
            <w:rFonts w:eastAsia="Times New Roman"/>
          </w:rPr>
          <w:t>bandwidth but inside the exten</w:t>
        </w:r>
      </w:ins>
      <w:ins w:id="69" w:author="Jiayi Cao" w:date="2025-02-07T20:15:00Z">
        <w:r w:rsidR="00C65F11">
          <w:rPr>
            <w:rFonts w:eastAsia="Times New Roman"/>
          </w:rPr>
          <w:t>ded</w:t>
        </w:r>
      </w:ins>
      <w:ins w:id="70" w:author="Jiayi Cao" w:date="2025-02-07T17:50:00Z">
        <w:r w:rsidRPr="009859C7">
          <w:rPr>
            <w:rFonts w:eastAsia="Times New Roman"/>
          </w:rPr>
          <w:t xml:space="preserve"> </w:t>
        </w:r>
      </w:ins>
      <w:ins w:id="71" w:author="Jiayi Cao" w:date="2025-02-07T20:05:00Z">
        <w:r w:rsidR="001F25A1">
          <w:rPr>
            <w:rFonts w:cs="v5.0.0"/>
            <w:lang w:eastAsia="zh-CN"/>
          </w:rPr>
          <w:t>channel</w:t>
        </w:r>
        <w:r w:rsidR="001F25A1" w:rsidRPr="009859C7">
          <w:rPr>
            <w:rFonts w:cs="v5.0.0"/>
            <w:lang w:eastAsia="zh-CN"/>
          </w:rPr>
          <w:t xml:space="preserve"> </w:t>
        </w:r>
      </w:ins>
      <w:ins w:id="72" w:author="Jiayi Cao" w:date="2025-02-07T17:50:00Z">
        <w:r w:rsidRPr="009859C7">
          <w:rPr>
            <w:rFonts w:eastAsia="Times New Roman"/>
          </w:rPr>
          <w:t xml:space="preserve">bandwidth to the UE output power in an allocated RB inside the </w:t>
        </w:r>
      </w:ins>
      <w:ins w:id="73" w:author="Jiayi Cao" w:date="2025-02-07T20:05:00Z">
        <w:r w:rsidR="00CB2D41">
          <w:rPr>
            <w:rFonts w:cs="v5.0.0"/>
            <w:lang w:eastAsia="zh-CN"/>
          </w:rPr>
          <w:t>NR</w:t>
        </w:r>
        <w:r w:rsidR="00CB2D41" w:rsidRPr="009859C7">
          <w:rPr>
            <w:rFonts w:cs="v5.0.0"/>
            <w:lang w:eastAsia="zh-CN"/>
          </w:rPr>
          <w:t xml:space="preserve"> </w:t>
        </w:r>
        <w:r w:rsidR="00CB2D41">
          <w:rPr>
            <w:rFonts w:cs="v5.0.0"/>
            <w:lang w:eastAsia="zh-CN"/>
          </w:rPr>
          <w:t>channel</w:t>
        </w:r>
        <w:r w:rsidR="00CB2D41" w:rsidRPr="009859C7">
          <w:rPr>
            <w:rFonts w:cs="v5.0.0"/>
            <w:lang w:eastAsia="zh-CN"/>
          </w:rPr>
          <w:t xml:space="preserve"> </w:t>
        </w:r>
        <w:r w:rsidR="00CB2D41" w:rsidRPr="009859C7">
          <w:rPr>
            <w:rFonts w:eastAsia="Times New Roman"/>
          </w:rPr>
          <w:t>bandwidth</w:t>
        </w:r>
      </w:ins>
      <w:ins w:id="74" w:author="Jiayi Cao" w:date="2025-02-07T19:37:00Z">
        <w:r w:rsidR="00160477">
          <w:rPr>
            <w:rFonts w:eastAsia="Times New Roman"/>
          </w:rPr>
          <w:t>.</w:t>
        </w:r>
      </w:ins>
      <w:ins w:id="75" w:author="Jiayi Cao" w:date="2025-02-07T19:01:00Z">
        <w:r w:rsidR="00834FED">
          <w:rPr>
            <w:rFonts w:eastAsia="Times New Roman"/>
          </w:rPr>
          <w:t xml:space="preserve"> </w:t>
        </w:r>
      </w:ins>
      <w:ins w:id="76" w:author="Jiayi Cao" w:date="2025-02-07T20:04:00Z">
        <w:r w:rsidR="00614967">
          <w:rPr>
            <w:rFonts w:eastAsia="Times New Roman"/>
          </w:rPr>
          <w:t xml:space="preserve">The extended </w:t>
        </w:r>
        <w:r w:rsidR="00614967" w:rsidRPr="009859C7">
          <w:rPr>
            <w:rFonts w:cs="v5.0.0"/>
            <w:lang w:eastAsia="zh-CN"/>
          </w:rPr>
          <w:t>channel bandwidth</w:t>
        </w:r>
        <w:r w:rsidR="00614967">
          <w:rPr>
            <w:rFonts w:eastAsia="Times New Roman"/>
          </w:rPr>
          <w:t xml:space="preserve"> is half the </w:t>
        </w:r>
        <w:r w:rsidR="00614967" w:rsidRPr="009859C7">
          <w:rPr>
            <w:rFonts w:cs="v5.0.0"/>
            <w:lang w:eastAsia="zh-CN"/>
          </w:rPr>
          <w:t xml:space="preserve">NR channel bandwidth </w:t>
        </w:r>
        <w:r w:rsidR="00614967">
          <w:rPr>
            <w:rFonts w:eastAsia="Times New Roman"/>
          </w:rPr>
          <w:t xml:space="preserve">and configured next to the higher edge of the </w:t>
        </w:r>
        <w:r w:rsidR="00614967" w:rsidRPr="006D410A">
          <w:rPr>
            <w:rFonts w:cs="v5.0.0"/>
            <w:lang w:eastAsia="zh-CN"/>
          </w:rPr>
          <w:t>NR</w:t>
        </w:r>
        <w:r w:rsidR="00614967">
          <w:rPr>
            <w:rFonts w:eastAsia="Times New Roman"/>
          </w:rPr>
          <w:t xml:space="preserve"> channel bandwidth when </w:t>
        </w:r>
        <w:r w:rsidR="00614967" w:rsidRPr="009859C7">
          <w:rPr>
            <w:rFonts w:eastAsia="Times New Roman"/>
          </w:rPr>
          <w:t>[</w:t>
        </w:r>
        <w:proofErr w:type="spellStart"/>
        <w:r w:rsidR="00614967" w:rsidRPr="009859C7">
          <w:rPr>
            <w:rFonts w:eastAsia="Times New Roman"/>
            <w:i/>
          </w:rPr>
          <w:t>BWExtension</w:t>
        </w:r>
        <w:proofErr w:type="spellEnd"/>
        <w:r w:rsidR="00614967" w:rsidRPr="009859C7">
          <w:rPr>
            <w:rFonts w:eastAsia="Times New Roman"/>
            <w:i/>
          </w:rPr>
          <w:t xml:space="preserve"> -</w:t>
        </w:r>
        <w:r w:rsidR="00614967" w:rsidRPr="009859C7">
          <w:rPr>
            <w:i/>
            <w:szCs w:val="21"/>
          </w:rPr>
          <w:t>Higher</w:t>
        </w:r>
        <w:r w:rsidR="00614967" w:rsidRPr="009859C7">
          <w:rPr>
            <w:rFonts w:eastAsia="Times New Roman"/>
            <w:i/>
          </w:rPr>
          <w:t>Side-Rel19</w:t>
        </w:r>
        <w:r w:rsidR="00614967" w:rsidRPr="009859C7">
          <w:rPr>
            <w:rFonts w:eastAsia="Times New Roman"/>
          </w:rPr>
          <w:t xml:space="preserve">] </w:t>
        </w:r>
        <w:r w:rsidR="00614967" w:rsidRPr="009859C7">
          <w:rPr>
            <w:rFonts w:cs="v5.0.0"/>
            <w:lang w:eastAsia="zh-CN"/>
          </w:rPr>
          <w:t>is set to 1</w:t>
        </w:r>
        <w:r w:rsidR="00614967">
          <w:rPr>
            <w:rFonts w:cs="v5.0.0"/>
            <w:lang w:eastAsia="zh-CN"/>
          </w:rPr>
          <w:t xml:space="preserve">, or configured next to </w:t>
        </w:r>
        <w:r w:rsidR="00614967">
          <w:rPr>
            <w:rFonts w:eastAsia="Times New Roman"/>
          </w:rPr>
          <w:t xml:space="preserve">the lower edge of the </w:t>
        </w:r>
        <w:r w:rsidR="00614967" w:rsidRPr="006D410A">
          <w:rPr>
            <w:rFonts w:cs="v5.0.0"/>
            <w:lang w:eastAsia="zh-CN"/>
          </w:rPr>
          <w:t>NR</w:t>
        </w:r>
        <w:r w:rsidR="00614967">
          <w:rPr>
            <w:rFonts w:eastAsia="Times New Roman"/>
          </w:rPr>
          <w:t xml:space="preserve"> channel bandwidth when </w:t>
        </w:r>
        <w:r w:rsidR="00614967" w:rsidRPr="009859C7">
          <w:rPr>
            <w:rFonts w:eastAsia="Times New Roman"/>
          </w:rPr>
          <w:t>[</w:t>
        </w:r>
        <w:proofErr w:type="spellStart"/>
        <w:r w:rsidR="00614967" w:rsidRPr="009859C7">
          <w:rPr>
            <w:rFonts w:eastAsia="Times New Roman"/>
            <w:i/>
          </w:rPr>
          <w:t>BWExtension</w:t>
        </w:r>
        <w:proofErr w:type="spellEnd"/>
        <w:r w:rsidR="00614967" w:rsidRPr="009859C7">
          <w:rPr>
            <w:rFonts w:eastAsia="Times New Roman"/>
            <w:i/>
          </w:rPr>
          <w:t xml:space="preserve"> </w:t>
        </w:r>
        <w:r w:rsidR="00614967">
          <w:rPr>
            <w:rFonts w:eastAsia="Times New Roman"/>
            <w:i/>
          </w:rPr>
          <w:t>- Low</w:t>
        </w:r>
        <w:r w:rsidR="00614967" w:rsidRPr="009859C7">
          <w:rPr>
            <w:i/>
            <w:szCs w:val="21"/>
          </w:rPr>
          <w:t>er</w:t>
        </w:r>
        <w:r w:rsidR="00614967" w:rsidRPr="009859C7">
          <w:rPr>
            <w:rFonts w:eastAsia="Times New Roman"/>
            <w:i/>
          </w:rPr>
          <w:t>Side-Rel19</w:t>
        </w:r>
        <w:r w:rsidR="00614967" w:rsidRPr="009859C7">
          <w:rPr>
            <w:rFonts w:eastAsia="Times New Roman"/>
          </w:rPr>
          <w:t xml:space="preserve">] </w:t>
        </w:r>
        <w:r w:rsidR="00614967" w:rsidRPr="009859C7">
          <w:rPr>
            <w:rFonts w:cs="v5.0.0"/>
            <w:lang w:eastAsia="zh-CN"/>
          </w:rPr>
          <w:t>is set to 1</w:t>
        </w:r>
        <w:r w:rsidR="00614967">
          <w:rPr>
            <w:rFonts w:eastAsia="Times New Roman"/>
          </w:rPr>
          <w:t>.</w:t>
        </w:r>
      </w:ins>
    </w:p>
    <w:p w14:paraId="7620026C" w14:textId="77777777" w:rsidR="009859C7" w:rsidRPr="00C15423" w:rsidRDefault="009859C7" w:rsidP="009859C7">
      <w:pPr>
        <w:keepNext/>
        <w:keepLines/>
        <w:overflowPunct w:val="0"/>
        <w:autoSpaceDE w:val="0"/>
        <w:autoSpaceDN w:val="0"/>
        <w:adjustRightInd w:val="0"/>
        <w:spacing w:before="60"/>
        <w:jc w:val="center"/>
        <w:textAlignment w:val="baseline"/>
        <w:rPr>
          <w:ins w:id="77" w:author="Jiayi Cao" w:date="2025-02-07T17:50:00Z"/>
          <w:rFonts w:ascii="Arial" w:eastAsia="Times New Roman" w:hAnsi="Arial"/>
          <w:b/>
        </w:rPr>
      </w:pPr>
      <w:ins w:id="78" w:author="Jiayi Cao" w:date="2025-02-07T17:50:00Z">
        <w:r w:rsidRPr="00C15423">
          <w:rPr>
            <w:rFonts w:ascii="Arial" w:eastAsia="Times New Roman" w:hAnsi="Arial"/>
            <w:b/>
          </w:rPr>
          <w:lastRenderedPageBreak/>
          <w:t>Table 6.4.2.3-</w:t>
        </w:r>
        <w:r>
          <w:rPr>
            <w:rFonts w:ascii="Arial" w:eastAsia="Times New Roman" w:hAnsi="Arial"/>
            <w:b/>
          </w:rPr>
          <w:t>2</w:t>
        </w:r>
        <w:r w:rsidRPr="00C15423">
          <w:rPr>
            <w:rFonts w:ascii="Arial" w:eastAsia="Times New Roman" w:hAnsi="Arial"/>
            <w:b/>
          </w:rPr>
          <w: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5420"/>
        <w:gridCol w:w="1682"/>
      </w:tblGrid>
      <w:tr w:rsidR="009859C7" w:rsidRPr="00C15423" w14:paraId="6251E122" w14:textId="77777777" w:rsidTr="008557EA">
        <w:trPr>
          <w:jc w:val="center"/>
          <w:ins w:id="79" w:author="Jiayi Cao" w:date="2025-02-07T17:50:00Z"/>
        </w:trPr>
        <w:tc>
          <w:tcPr>
            <w:tcW w:w="1205" w:type="dxa"/>
            <w:tcBorders>
              <w:bottom w:val="single" w:sz="4" w:space="0" w:color="auto"/>
              <w:right w:val="single" w:sz="4" w:space="0" w:color="auto"/>
            </w:tcBorders>
            <w:shd w:val="clear" w:color="auto" w:fill="auto"/>
          </w:tcPr>
          <w:p w14:paraId="4509DC66" w14:textId="77777777" w:rsidR="009859C7" w:rsidRPr="00C15423" w:rsidRDefault="009859C7" w:rsidP="008557EA">
            <w:pPr>
              <w:keepNext/>
              <w:keepLines/>
              <w:overflowPunct w:val="0"/>
              <w:autoSpaceDE w:val="0"/>
              <w:autoSpaceDN w:val="0"/>
              <w:adjustRightInd w:val="0"/>
              <w:spacing w:after="0"/>
              <w:jc w:val="center"/>
              <w:textAlignment w:val="baseline"/>
              <w:rPr>
                <w:ins w:id="80" w:author="Jiayi Cao" w:date="2025-02-07T17:50:00Z"/>
                <w:rFonts w:ascii="Arial" w:eastAsia="Times New Roman" w:hAnsi="Arial"/>
                <w:b/>
                <w:i/>
                <w:iCs/>
                <w:sz w:val="18"/>
              </w:rPr>
            </w:pPr>
            <w:ins w:id="81" w:author="Jiayi Cao" w:date="2025-02-07T17:50:00Z">
              <w:r w:rsidRPr="00C15423">
                <w:rPr>
                  <w:rFonts w:ascii="Arial" w:eastAsia="Times New Roman" w:hAnsi="Arial"/>
                  <w:b/>
                  <w:sz w:val="18"/>
                </w:rPr>
                <w:t>Parameter description</w:t>
              </w:r>
            </w:ins>
          </w:p>
        </w:tc>
        <w:tc>
          <w:tcPr>
            <w:tcW w:w="1293" w:type="dxa"/>
            <w:tcBorders>
              <w:left w:val="single" w:sz="4" w:space="0" w:color="auto"/>
              <w:bottom w:val="single" w:sz="4" w:space="0" w:color="auto"/>
              <w:right w:val="single" w:sz="4" w:space="0" w:color="auto"/>
            </w:tcBorders>
            <w:shd w:val="clear" w:color="auto" w:fill="auto"/>
          </w:tcPr>
          <w:p w14:paraId="265915F0" w14:textId="77777777" w:rsidR="009859C7" w:rsidRPr="00C15423" w:rsidRDefault="009859C7" w:rsidP="008557EA">
            <w:pPr>
              <w:keepNext/>
              <w:keepLines/>
              <w:overflowPunct w:val="0"/>
              <w:autoSpaceDE w:val="0"/>
              <w:autoSpaceDN w:val="0"/>
              <w:adjustRightInd w:val="0"/>
              <w:spacing w:after="0"/>
              <w:jc w:val="center"/>
              <w:textAlignment w:val="baseline"/>
              <w:rPr>
                <w:ins w:id="82" w:author="Jiayi Cao" w:date="2025-02-07T17:50:00Z"/>
                <w:rFonts w:ascii="Arial" w:eastAsia="Times New Roman" w:hAnsi="Arial"/>
                <w:b/>
                <w:sz w:val="18"/>
              </w:rPr>
            </w:pPr>
            <w:ins w:id="83" w:author="Jiayi Cao" w:date="2025-02-07T17:50:00Z">
              <w:r w:rsidRPr="00C15423">
                <w:rPr>
                  <w:rFonts w:ascii="Arial" w:eastAsia="Times New Roman" w:hAnsi="Arial"/>
                  <w:b/>
                  <w:sz w:val="18"/>
                </w:rPr>
                <w:t>Unit</w:t>
              </w:r>
            </w:ins>
          </w:p>
        </w:tc>
        <w:tc>
          <w:tcPr>
            <w:tcW w:w="5420" w:type="dxa"/>
            <w:tcBorders>
              <w:left w:val="single" w:sz="4" w:space="0" w:color="auto"/>
              <w:bottom w:val="single" w:sz="4" w:space="0" w:color="auto"/>
              <w:right w:val="single" w:sz="4" w:space="0" w:color="auto"/>
            </w:tcBorders>
            <w:shd w:val="clear" w:color="auto" w:fill="auto"/>
          </w:tcPr>
          <w:p w14:paraId="42AB6CB5" w14:textId="77777777" w:rsidR="009859C7" w:rsidRPr="00C15423" w:rsidRDefault="009859C7" w:rsidP="008557EA">
            <w:pPr>
              <w:keepNext/>
              <w:keepLines/>
              <w:overflowPunct w:val="0"/>
              <w:autoSpaceDE w:val="0"/>
              <w:autoSpaceDN w:val="0"/>
              <w:adjustRightInd w:val="0"/>
              <w:spacing w:after="0"/>
              <w:jc w:val="center"/>
              <w:textAlignment w:val="baseline"/>
              <w:rPr>
                <w:ins w:id="84" w:author="Jiayi Cao" w:date="2025-02-07T17:50:00Z"/>
                <w:rFonts w:ascii="Arial" w:eastAsia="Times New Roman" w:hAnsi="Arial"/>
                <w:b/>
                <w:sz w:val="18"/>
              </w:rPr>
            </w:pPr>
            <w:ins w:id="85" w:author="Jiayi Cao" w:date="2025-02-07T17:50:00Z">
              <w:r w:rsidRPr="00C15423">
                <w:rPr>
                  <w:rFonts w:ascii="Arial" w:eastAsia="Times New Roman" w:hAnsi="Arial"/>
                  <w:b/>
                  <w:sz w:val="18"/>
                </w:rPr>
                <w:t>Limit (NOTE 1)</w:t>
              </w:r>
            </w:ins>
          </w:p>
        </w:tc>
        <w:tc>
          <w:tcPr>
            <w:tcW w:w="1682" w:type="dxa"/>
            <w:tcBorders>
              <w:left w:val="single" w:sz="4" w:space="0" w:color="auto"/>
              <w:bottom w:val="single" w:sz="4" w:space="0" w:color="auto"/>
              <w:right w:val="single" w:sz="4" w:space="0" w:color="auto"/>
            </w:tcBorders>
            <w:shd w:val="clear" w:color="auto" w:fill="auto"/>
          </w:tcPr>
          <w:p w14:paraId="45763166" w14:textId="77777777" w:rsidR="009859C7" w:rsidRPr="00C15423" w:rsidRDefault="009859C7" w:rsidP="008557EA">
            <w:pPr>
              <w:keepNext/>
              <w:keepLines/>
              <w:overflowPunct w:val="0"/>
              <w:autoSpaceDE w:val="0"/>
              <w:autoSpaceDN w:val="0"/>
              <w:adjustRightInd w:val="0"/>
              <w:spacing w:after="0"/>
              <w:jc w:val="center"/>
              <w:textAlignment w:val="baseline"/>
              <w:rPr>
                <w:ins w:id="86" w:author="Jiayi Cao" w:date="2025-02-07T17:50:00Z"/>
                <w:rFonts w:ascii="Arial" w:eastAsia="Times New Roman" w:hAnsi="Arial"/>
                <w:b/>
                <w:sz w:val="18"/>
              </w:rPr>
            </w:pPr>
            <w:ins w:id="87" w:author="Jiayi Cao" w:date="2025-02-07T17:50:00Z">
              <w:r w:rsidRPr="00C15423">
                <w:rPr>
                  <w:rFonts w:ascii="Arial" w:eastAsia="Times New Roman" w:hAnsi="Arial"/>
                  <w:b/>
                  <w:sz w:val="18"/>
                </w:rPr>
                <w:t>Applicable Frequencies</w:t>
              </w:r>
            </w:ins>
          </w:p>
        </w:tc>
      </w:tr>
      <w:tr w:rsidR="009859C7" w:rsidRPr="00C15423" w14:paraId="10207458" w14:textId="77777777" w:rsidTr="008557EA">
        <w:trPr>
          <w:jc w:val="center"/>
          <w:ins w:id="88" w:author="Jiayi Cao" w:date="2025-02-07T17:50:00Z"/>
        </w:trPr>
        <w:tc>
          <w:tcPr>
            <w:tcW w:w="1205" w:type="dxa"/>
            <w:tcBorders>
              <w:top w:val="single" w:sz="4" w:space="0" w:color="auto"/>
              <w:bottom w:val="single" w:sz="4" w:space="0" w:color="auto"/>
              <w:right w:val="single" w:sz="4" w:space="0" w:color="auto"/>
            </w:tcBorders>
            <w:shd w:val="clear" w:color="auto" w:fill="auto"/>
          </w:tcPr>
          <w:p w14:paraId="7A36AF56" w14:textId="77777777" w:rsidR="009859C7" w:rsidRPr="00C15423" w:rsidRDefault="009859C7" w:rsidP="008557EA">
            <w:pPr>
              <w:keepNext/>
              <w:keepLines/>
              <w:overflowPunct w:val="0"/>
              <w:autoSpaceDE w:val="0"/>
              <w:autoSpaceDN w:val="0"/>
              <w:adjustRightInd w:val="0"/>
              <w:spacing w:after="0"/>
              <w:jc w:val="center"/>
              <w:textAlignment w:val="baseline"/>
              <w:rPr>
                <w:ins w:id="89" w:author="Jiayi Cao" w:date="2025-02-07T17:50:00Z"/>
                <w:rFonts w:ascii="Arial" w:eastAsia="Times New Roman" w:hAnsi="Arial"/>
                <w:sz w:val="18"/>
              </w:rPr>
            </w:pPr>
            <w:ins w:id="90" w:author="Jiayi Cao" w:date="2025-02-07T17:50:00Z">
              <w:r w:rsidRPr="00C15423">
                <w:rPr>
                  <w:rFonts w:ascii="Arial" w:eastAsia="Times New Roman" w:hAnsi="Arial"/>
                  <w:sz w:val="18"/>
                </w:rPr>
                <w:t>General</w:t>
              </w:r>
            </w:ins>
          </w:p>
        </w:tc>
        <w:tc>
          <w:tcPr>
            <w:tcW w:w="1293" w:type="dxa"/>
            <w:tcBorders>
              <w:top w:val="single" w:sz="4" w:space="0" w:color="auto"/>
              <w:left w:val="single" w:sz="4" w:space="0" w:color="auto"/>
              <w:bottom w:val="single" w:sz="4" w:space="0" w:color="auto"/>
              <w:right w:val="single" w:sz="4" w:space="0" w:color="auto"/>
            </w:tcBorders>
          </w:tcPr>
          <w:p w14:paraId="1EF17C37" w14:textId="77777777" w:rsidR="009859C7" w:rsidRPr="00C15423" w:rsidRDefault="009859C7" w:rsidP="008557EA">
            <w:pPr>
              <w:keepNext/>
              <w:keepLines/>
              <w:overflowPunct w:val="0"/>
              <w:autoSpaceDE w:val="0"/>
              <w:autoSpaceDN w:val="0"/>
              <w:adjustRightInd w:val="0"/>
              <w:spacing w:after="0"/>
              <w:jc w:val="center"/>
              <w:textAlignment w:val="baseline"/>
              <w:rPr>
                <w:ins w:id="91" w:author="Jiayi Cao" w:date="2025-02-07T17:50:00Z"/>
                <w:rFonts w:ascii="Arial" w:eastAsia="Times New Roman" w:hAnsi="Arial" w:cs="Arial"/>
                <w:sz w:val="18"/>
              </w:rPr>
            </w:pPr>
            <w:ins w:id="92" w:author="Jiayi Cao" w:date="2025-02-07T17:50:00Z">
              <w:r w:rsidRPr="00C15423">
                <w:rPr>
                  <w:rFonts w:ascii="Arial" w:eastAsia="Times New Roman" w:hAnsi="Arial" w:cs="Arial"/>
                  <w:sz w:val="18"/>
                </w:rPr>
                <w:t>dB</w:t>
              </w:r>
            </w:ins>
          </w:p>
        </w:tc>
        <w:tc>
          <w:tcPr>
            <w:tcW w:w="5420" w:type="dxa"/>
            <w:tcBorders>
              <w:top w:val="single" w:sz="4" w:space="0" w:color="auto"/>
              <w:left w:val="single" w:sz="4" w:space="0" w:color="auto"/>
              <w:bottom w:val="single" w:sz="4" w:space="0" w:color="auto"/>
              <w:right w:val="single" w:sz="4" w:space="0" w:color="auto"/>
            </w:tcBorders>
          </w:tcPr>
          <w:p w14:paraId="31371B21" w14:textId="77777777" w:rsidR="009859C7" w:rsidRPr="00C932C1" w:rsidRDefault="009859C7" w:rsidP="008557EA">
            <w:pPr>
              <w:pStyle w:val="aff6"/>
              <w:spacing w:before="60" w:after="60"/>
              <w:ind w:left="0"/>
              <w:contextualSpacing w:val="0"/>
              <w:jc w:val="center"/>
              <w:rPr>
                <w:ins w:id="93" w:author="Jiayi Cao" w:date="2025-02-07T17:50:00Z"/>
                <w:rFonts w:ascii="Arial" w:eastAsia="Times New Roman" w:hAnsi="Arial" w:cs="Arial"/>
                <w:sz w:val="16"/>
                <w:szCs w:val="21"/>
              </w:rPr>
            </w:pPr>
            <w:bookmarkStart w:id="94" w:name="_Hlk188900133"/>
            <m:oMathPara>
              <m:oMathParaPr>
                <m:jc m:val="center"/>
              </m:oMathParaPr>
              <m:oMath>
                <m:r>
                  <w:ins w:id="95" w:author="Jiayi Cao" w:date="2025-02-07T17:50:00Z">
                    <m:rPr>
                      <m:sty m:val="p"/>
                    </m:rPr>
                    <w:rPr>
                      <w:rFonts w:ascii="Cambria Math" w:eastAsia="宋体" w:hAnsi="Cambria Math"/>
                      <w:sz w:val="16"/>
                      <w:szCs w:val="21"/>
                    </w:rPr>
                    <m:t>max⁡{-25-10lg⁡(</m:t>
                  </w:ins>
                </m:r>
                <m:sSub>
                  <m:sSubPr>
                    <m:ctrlPr>
                      <w:ins w:id="96" w:author="Jiayi Cao" w:date="2025-02-07T17:50:00Z">
                        <w:rPr>
                          <w:rFonts w:ascii="Cambria Math" w:eastAsia="宋体" w:hAnsi="Cambria Math"/>
                          <w:sz w:val="16"/>
                          <w:szCs w:val="21"/>
                        </w:rPr>
                      </w:ins>
                    </m:ctrlPr>
                  </m:sSubPr>
                  <m:e>
                    <m:r>
                      <w:ins w:id="97" w:author="Jiayi Cao" w:date="2025-02-07T17:50:00Z">
                        <w:rPr>
                          <w:rFonts w:ascii="Cambria Math" w:eastAsia="宋体" w:hAnsi="Cambria Math"/>
                          <w:sz w:val="16"/>
                          <w:szCs w:val="21"/>
                        </w:rPr>
                        <m:t>N</m:t>
                      </w:ins>
                    </m:r>
                  </m:e>
                  <m:sub>
                    <m:r>
                      <w:ins w:id="98" w:author="Jiayi Cao" w:date="2025-02-07T17:50:00Z">
                        <w:rPr>
                          <w:rFonts w:ascii="Cambria Math" w:eastAsia="宋体" w:hAnsi="Cambria Math"/>
                          <w:sz w:val="16"/>
                          <w:szCs w:val="21"/>
                        </w:rPr>
                        <m:t>RB</m:t>
                      </w:ins>
                    </m:r>
                  </m:sub>
                </m:sSub>
                <m:r>
                  <w:ins w:id="99" w:author="Jiayi Cao" w:date="2025-02-07T17:50:00Z">
                    <m:rPr>
                      <m:sty m:val="p"/>
                    </m:rPr>
                    <w:rPr>
                      <w:rFonts w:ascii="Cambria Math" w:eastAsia="宋体" w:hAnsi="Cambria Math"/>
                      <w:sz w:val="16"/>
                      <w:szCs w:val="21"/>
                    </w:rPr>
                    <m:t>/</m:t>
                  </w:ins>
                </m:r>
                <m:sSub>
                  <m:sSubPr>
                    <m:ctrlPr>
                      <w:ins w:id="100" w:author="Jiayi Cao" w:date="2025-02-07T17:50:00Z">
                        <w:rPr>
                          <w:rFonts w:ascii="Cambria Math" w:eastAsia="宋体" w:hAnsi="Cambria Math"/>
                          <w:i/>
                          <w:kern w:val="2"/>
                          <w:sz w:val="16"/>
                          <w:szCs w:val="21"/>
                          <w:lang w:eastAsia="zh-CN"/>
                        </w:rPr>
                      </w:ins>
                    </m:ctrlPr>
                  </m:sSubPr>
                  <m:e>
                    <m:r>
                      <w:ins w:id="101" w:author="Jiayi Cao" w:date="2025-02-07T17:50:00Z">
                        <w:rPr>
                          <w:rFonts w:ascii="Cambria Math" w:eastAsia="宋体" w:hAnsi="Cambria Math"/>
                          <w:sz w:val="16"/>
                          <w:szCs w:val="21"/>
                        </w:rPr>
                        <m:t>L</m:t>
                      </w:ins>
                    </m:r>
                  </m:e>
                  <m:sub>
                    <m:r>
                      <w:ins w:id="102" w:author="Jiayi Cao" w:date="2025-02-07T17:50:00Z">
                        <w:rPr>
                          <w:rFonts w:ascii="Cambria Math" w:eastAsia="宋体" w:hAnsi="Cambria Math"/>
                          <w:sz w:val="16"/>
                          <w:szCs w:val="21"/>
                        </w:rPr>
                        <m:t>CRB</m:t>
                      </w:ins>
                    </m:r>
                  </m:sub>
                </m:sSub>
                <m:r>
                  <w:ins w:id="103" w:author="Jiayi Cao" w:date="2025-02-07T17:50:00Z">
                    <m:rPr>
                      <m:sty m:val="p"/>
                    </m:rPr>
                    <w:rPr>
                      <w:rFonts w:ascii="Cambria Math" w:eastAsia="宋体" w:hAnsi="Cambria Math"/>
                      <w:sz w:val="16"/>
                      <w:szCs w:val="21"/>
                    </w:rPr>
                    <m:t>),</m:t>
                  </w:ins>
                </m:r>
              </m:oMath>
            </m:oMathPara>
          </w:p>
          <w:p w14:paraId="2A188FF7" w14:textId="77777777" w:rsidR="009859C7" w:rsidRPr="00D5510C" w:rsidRDefault="009859C7" w:rsidP="008557EA">
            <w:pPr>
              <w:pStyle w:val="aff6"/>
              <w:spacing w:before="60" w:after="60"/>
              <w:ind w:left="0"/>
              <w:contextualSpacing w:val="0"/>
              <w:jc w:val="center"/>
              <w:rPr>
                <w:ins w:id="104" w:author="Jiayi Cao" w:date="2025-02-07T17:50:00Z"/>
                <w:rFonts w:eastAsia="宋体"/>
                <w:sz w:val="16"/>
                <w:szCs w:val="21"/>
              </w:rPr>
            </w:pPr>
            <m:oMathPara>
              <m:oMathParaPr>
                <m:jc m:val="center"/>
              </m:oMathParaPr>
              <m:oMath>
                <m:r>
                  <w:ins w:id="105" w:author="Jiayi Cao" w:date="2025-02-07T17:50:00Z">
                    <m:rPr>
                      <m:sty m:val="p"/>
                    </m:rPr>
                    <w:rPr>
                      <w:rFonts w:ascii="Cambria Math" w:eastAsia="宋体" w:hAnsi="Cambria Math"/>
                      <w:sz w:val="16"/>
                      <w:szCs w:val="21"/>
                    </w:rPr>
                    <m:t xml:space="preserve">  20*</m:t>
                  </w:ins>
                </m:r>
                <m:sSub>
                  <m:sSubPr>
                    <m:ctrlPr>
                      <w:ins w:id="106" w:author="Jiayi Cao" w:date="2025-02-07T17:50:00Z">
                        <w:rPr>
                          <w:rFonts w:ascii="Cambria Math" w:eastAsia="宋体" w:hAnsi="Cambria Math"/>
                          <w:kern w:val="2"/>
                          <w:sz w:val="16"/>
                          <w:szCs w:val="21"/>
                          <w:lang w:eastAsia="zh-CN"/>
                        </w:rPr>
                      </w:ins>
                    </m:ctrlPr>
                  </m:sSubPr>
                  <m:e>
                    <m:r>
                      <w:ins w:id="107" w:author="Jiayi Cao" w:date="2025-02-07T17:50:00Z">
                        <w:rPr>
                          <w:rFonts w:ascii="Cambria Math" w:eastAsia="宋体" w:hAnsi="Cambria Math"/>
                          <w:sz w:val="16"/>
                          <w:szCs w:val="21"/>
                        </w:rPr>
                        <m:t>log</m:t>
                      </w:ins>
                    </m:r>
                  </m:e>
                  <m:sub>
                    <m:r>
                      <w:ins w:id="108" w:author="Jiayi Cao" w:date="2025-02-07T17:50:00Z">
                        <w:rPr>
                          <w:rFonts w:ascii="Cambria Math" w:eastAsia="宋体" w:hAnsi="Cambria Math"/>
                          <w:sz w:val="16"/>
                          <w:szCs w:val="21"/>
                        </w:rPr>
                        <m:t>10</m:t>
                      </w:ins>
                    </m:r>
                  </m:sub>
                </m:sSub>
                <m:r>
                  <w:ins w:id="109" w:author="Jiayi Cao" w:date="2025-02-07T17:50:00Z">
                    <w:rPr>
                      <w:rFonts w:ascii="Cambria Math" w:eastAsia="宋体" w:hAnsi="Cambria Math"/>
                      <w:sz w:val="16"/>
                      <w:szCs w:val="21"/>
                    </w:rPr>
                    <m:t xml:space="preserve">EVM </m:t>
                  </w:ins>
                </m:r>
                <m:r>
                  <w:ins w:id="110" w:author="Jiayi Cao" w:date="2025-02-07T17:50:00Z">
                    <m:rPr>
                      <m:sty m:val="p"/>
                    </m:rPr>
                    <w:rPr>
                      <w:rFonts w:ascii="Cambria Math" w:eastAsia="宋体" w:hAnsi="Cambria Math"/>
                      <w:sz w:val="16"/>
                      <w:szCs w:val="21"/>
                    </w:rPr>
                    <m:t>-3-5*</m:t>
                  </w:ins>
                </m:r>
                <m:f>
                  <m:fPr>
                    <m:ctrlPr>
                      <w:ins w:id="111" w:author="Jiayi Cao" w:date="2025-02-07T17:50:00Z">
                        <w:rPr>
                          <w:rFonts w:ascii="Cambria Math" w:eastAsia="宋体" w:hAnsi="Cambria Math"/>
                          <w:i/>
                          <w:sz w:val="16"/>
                          <w:szCs w:val="21"/>
                        </w:rPr>
                      </w:ins>
                    </m:ctrlPr>
                  </m:fPr>
                  <m:num>
                    <m:d>
                      <m:dPr>
                        <m:begChr m:val="|"/>
                        <m:endChr m:val="|"/>
                        <m:ctrlPr>
                          <w:ins w:id="112" w:author="Jiayi Cao" w:date="2025-02-07T17:50:00Z">
                            <w:rPr>
                              <w:rFonts w:ascii="Cambria Math" w:eastAsia="宋体" w:hAnsi="Cambria Math"/>
                              <w:i/>
                              <w:sz w:val="16"/>
                              <w:szCs w:val="21"/>
                            </w:rPr>
                          </w:ins>
                        </m:ctrlPr>
                      </m:dPr>
                      <m:e>
                        <m:sSub>
                          <m:sSubPr>
                            <m:ctrlPr>
                              <w:ins w:id="113" w:author="Jiayi Cao" w:date="2025-02-07T17:50:00Z">
                                <w:rPr>
                                  <w:rFonts w:ascii="Cambria Math" w:eastAsia="宋体" w:hAnsi="Cambria Math"/>
                                  <w:i/>
                                  <w:sz w:val="16"/>
                                  <w:szCs w:val="21"/>
                                </w:rPr>
                              </w:ins>
                            </m:ctrlPr>
                          </m:sSubPr>
                          <m:e>
                            <m:r>
                              <w:ins w:id="114" w:author="Jiayi Cao" w:date="2025-02-07T17:50:00Z">
                                <w:rPr>
                                  <w:rFonts w:ascii="Cambria Math" w:eastAsia="宋体" w:hAnsi="Cambria Math"/>
                                  <w:sz w:val="16"/>
                                  <w:szCs w:val="21"/>
                                </w:rPr>
                                <m:t>∆</m:t>
                              </w:ins>
                            </m:r>
                          </m:e>
                          <m:sub>
                            <m:r>
                              <w:ins w:id="115" w:author="Jiayi Cao" w:date="2025-02-07T17:50:00Z">
                                <w:rPr>
                                  <w:rFonts w:ascii="Cambria Math" w:eastAsia="宋体" w:hAnsi="Cambria Math"/>
                                  <w:sz w:val="16"/>
                                  <w:szCs w:val="21"/>
                                </w:rPr>
                                <m:t>RB</m:t>
                              </w:ins>
                            </m:r>
                          </m:sub>
                        </m:sSub>
                        <m:r>
                          <w:ins w:id="116" w:author="Jiayi Cao" w:date="2025-02-07T17:50:00Z">
                            <w:rPr>
                              <w:rFonts w:ascii="Cambria Math" w:eastAsia="宋体" w:hAnsi="Cambria Math"/>
                              <w:sz w:val="16"/>
                              <w:szCs w:val="21"/>
                            </w:rPr>
                            <m:t>_o</m:t>
                          </w:ins>
                        </m:r>
                      </m:e>
                    </m:d>
                    <m:r>
                      <w:ins w:id="117" w:author="Jiayi Cao" w:date="2025-02-07T17:50:00Z">
                        <w:rPr>
                          <w:rFonts w:ascii="Cambria Math" w:eastAsia="宋体" w:hAnsi="Cambria Math"/>
                          <w:sz w:val="16"/>
                          <w:szCs w:val="21"/>
                        </w:rPr>
                        <m:t>-1</m:t>
                      </w:ins>
                    </m:r>
                    <m:ctrlPr>
                      <w:ins w:id="118" w:author="Jiayi Cao" w:date="2025-02-07T17:50:00Z">
                        <w:rPr>
                          <w:rFonts w:ascii="Cambria Math" w:eastAsia="宋体" w:hAnsi="Cambria Math"/>
                          <w:sz w:val="16"/>
                          <w:szCs w:val="21"/>
                        </w:rPr>
                      </w:ins>
                    </m:ctrlPr>
                  </m:num>
                  <m:den>
                    <m:sSub>
                      <m:sSubPr>
                        <m:ctrlPr>
                          <w:ins w:id="119" w:author="Jiayi Cao" w:date="2025-02-07T17:50:00Z">
                            <w:rPr>
                              <w:rFonts w:ascii="Cambria Math" w:eastAsia="宋体" w:hAnsi="Cambria Math"/>
                              <w:i/>
                              <w:kern w:val="2"/>
                              <w:sz w:val="16"/>
                              <w:szCs w:val="21"/>
                              <w:lang w:eastAsia="zh-CN"/>
                            </w:rPr>
                          </w:ins>
                        </m:ctrlPr>
                      </m:sSubPr>
                      <m:e>
                        <m:r>
                          <w:ins w:id="120" w:author="Jiayi Cao" w:date="2025-02-07T17:50:00Z">
                            <w:rPr>
                              <w:rFonts w:ascii="Cambria Math" w:eastAsia="宋体" w:hAnsi="Cambria Math"/>
                              <w:sz w:val="16"/>
                              <w:szCs w:val="21"/>
                            </w:rPr>
                            <m:t>L</m:t>
                          </w:ins>
                        </m:r>
                      </m:e>
                      <m:sub>
                        <m:r>
                          <w:ins w:id="121" w:author="Jiayi Cao" w:date="2025-02-07T17:50:00Z">
                            <w:rPr>
                              <w:rFonts w:ascii="Cambria Math" w:eastAsia="宋体" w:hAnsi="Cambria Math"/>
                              <w:sz w:val="16"/>
                              <w:szCs w:val="21"/>
                            </w:rPr>
                            <m:t>CRB</m:t>
                          </w:ins>
                        </m:r>
                      </m:sub>
                    </m:sSub>
                  </m:den>
                </m:f>
                <m:r>
                  <w:ins w:id="122" w:author="Jiayi Cao" w:date="2025-02-07T17:50:00Z">
                    <m:rPr>
                      <m:sty m:val="p"/>
                    </m:rPr>
                    <w:rPr>
                      <w:rFonts w:ascii="Cambria Math" w:eastAsia="宋体" w:hAnsi="Cambria Math"/>
                      <w:sz w:val="16"/>
                      <w:szCs w:val="21"/>
                    </w:rPr>
                    <m:t xml:space="preserve">, </m:t>
                  </w:ins>
                </m:r>
              </m:oMath>
            </m:oMathPara>
          </w:p>
          <w:p w14:paraId="0B57BB71" w14:textId="77777777" w:rsidR="009859C7" w:rsidRPr="00C932C1" w:rsidRDefault="009859C7" w:rsidP="008557EA">
            <w:pPr>
              <w:pStyle w:val="aff6"/>
              <w:spacing w:before="60" w:after="60"/>
              <w:ind w:left="0"/>
              <w:contextualSpacing w:val="0"/>
              <w:jc w:val="center"/>
              <w:rPr>
                <w:ins w:id="123" w:author="Jiayi Cao" w:date="2025-02-07T17:50:00Z"/>
                <w:sz w:val="16"/>
                <w:szCs w:val="21"/>
              </w:rPr>
            </w:pPr>
            <m:oMathPara>
              <m:oMath>
                <m:r>
                  <w:ins w:id="124" w:author="Jiayi Cao" w:date="2025-02-07T17:50:00Z">
                    <m:rPr>
                      <m:sty m:val="p"/>
                    </m:rPr>
                    <w:rPr>
                      <w:rFonts w:ascii="Cambria Math" w:eastAsia="宋体" w:hAnsi="Cambria Math"/>
                      <w:sz w:val="16"/>
                      <w:szCs w:val="21"/>
                    </w:rPr>
                    <m:t xml:space="preserve">-57dBm + 10log10(SCS/15kHz)- </m:t>
                  </w:ins>
                </m:r>
                <m:acc>
                  <m:accPr>
                    <m:chr m:val="̅"/>
                    <m:ctrlPr>
                      <w:ins w:id="125" w:author="Jiayi Cao" w:date="2025-02-07T17:50:00Z">
                        <w:rPr>
                          <w:rFonts w:ascii="Cambria Math" w:eastAsia="宋体" w:hAnsi="Cambria Math"/>
                          <w:kern w:val="2"/>
                          <w:sz w:val="16"/>
                          <w:szCs w:val="21"/>
                          <w:lang w:eastAsia="zh-CN"/>
                        </w:rPr>
                      </w:ins>
                    </m:ctrlPr>
                  </m:accPr>
                  <m:e>
                    <m:sSub>
                      <m:sSubPr>
                        <m:ctrlPr>
                          <w:ins w:id="126" w:author="Jiayi Cao" w:date="2025-02-07T17:50:00Z">
                            <w:rPr>
                              <w:rFonts w:ascii="Cambria Math" w:eastAsia="宋体" w:hAnsi="Cambria Math"/>
                              <w:i/>
                              <w:kern w:val="2"/>
                              <w:sz w:val="16"/>
                              <w:szCs w:val="21"/>
                              <w:lang w:eastAsia="zh-CN"/>
                            </w:rPr>
                          </w:ins>
                        </m:ctrlPr>
                      </m:sSubPr>
                      <m:e>
                        <m:r>
                          <w:ins w:id="127" w:author="Jiayi Cao" w:date="2025-02-07T17:50:00Z">
                            <w:rPr>
                              <w:rFonts w:ascii="Cambria Math" w:eastAsia="宋体" w:hAnsi="Cambria Math"/>
                              <w:sz w:val="16"/>
                              <w:szCs w:val="21"/>
                            </w:rPr>
                            <m:t>P</m:t>
                          </w:ins>
                        </m:r>
                      </m:e>
                      <m:sub>
                        <m:r>
                          <w:ins w:id="128" w:author="Jiayi Cao" w:date="2025-02-07T17:50:00Z">
                            <w:rPr>
                              <w:rFonts w:ascii="Cambria Math" w:eastAsia="宋体" w:hAnsi="Cambria Math"/>
                              <w:sz w:val="16"/>
                              <w:szCs w:val="21"/>
                            </w:rPr>
                            <m:t xml:space="preserve">RB </m:t>
                          </w:ins>
                        </m:r>
                      </m:sub>
                    </m:sSub>
                  </m:e>
                </m:acc>
                <m:r>
                  <w:ins w:id="129" w:author="Jiayi Cao" w:date="2025-02-07T17:50:00Z">
                    <w:rPr>
                      <w:rFonts w:ascii="Cambria Math" w:eastAsia="宋体" w:hAnsi="Cambria Math"/>
                      <w:sz w:val="16"/>
                      <w:szCs w:val="21"/>
                    </w:rPr>
                    <m:t xml:space="preserve">} </m:t>
                  </w:ins>
                </m:r>
              </m:oMath>
            </m:oMathPara>
            <w:bookmarkEnd w:id="94"/>
          </w:p>
        </w:tc>
        <w:tc>
          <w:tcPr>
            <w:tcW w:w="1682" w:type="dxa"/>
            <w:tcBorders>
              <w:top w:val="single" w:sz="4" w:space="0" w:color="auto"/>
              <w:left w:val="single" w:sz="4" w:space="0" w:color="auto"/>
              <w:bottom w:val="single" w:sz="4" w:space="0" w:color="auto"/>
              <w:right w:val="single" w:sz="4" w:space="0" w:color="auto"/>
            </w:tcBorders>
          </w:tcPr>
          <w:p w14:paraId="3FBEA72E" w14:textId="2E807B74" w:rsidR="009859C7" w:rsidRPr="0053288B" w:rsidRDefault="009859C7" w:rsidP="008557EA">
            <w:pPr>
              <w:keepNext/>
              <w:keepLines/>
              <w:overflowPunct w:val="0"/>
              <w:autoSpaceDE w:val="0"/>
              <w:autoSpaceDN w:val="0"/>
              <w:adjustRightInd w:val="0"/>
              <w:spacing w:after="0"/>
              <w:jc w:val="center"/>
              <w:textAlignment w:val="baseline"/>
              <w:rPr>
                <w:ins w:id="130" w:author="Jiayi Cao" w:date="2025-02-07T17:50:00Z"/>
                <w:rFonts w:ascii="Arial" w:eastAsia="Times New Roman" w:hAnsi="Arial" w:cs="Arial"/>
                <w:sz w:val="18"/>
                <w:szCs w:val="18"/>
              </w:rPr>
            </w:pPr>
            <w:ins w:id="131" w:author="Jiayi Cao" w:date="2025-02-07T17:50:00Z">
              <w:r w:rsidRPr="0053288B">
                <w:rPr>
                  <w:rFonts w:ascii="Arial" w:eastAsia="Times New Roman" w:hAnsi="Arial" w:cs="Arial"/>
                  <w:sz w:val="18"/>
                  <w:szCs w:val="18"/>
                </w:rPr>
                <w:t xml:space="preserve">Any non-allocated RB </w:t>
              </w:r>
            </w:ins>
            <w:ins w:id="132" w:author="Jiayi Cao" w:date="2025-02-07T18:35:00Z">
              <w:r w:rsidR="008F1536" w:rsidRPr="0053288B">
                <w:rPr>
                  <w:rFonts w:ascii="Arial" w:eastAsia="Times New Roman" w:hAnsi="Arial"/>
                  <w:sz w:val="18"/>
                  <w:szCs w:val="18"/>
                </w:rPr>
                <w:t xml:space="preserve">outside the </w:t>
              </w:r>
            </w:ins>
            <w:ins w:id="133" w:author="Jiayi Cao" w:date="2025-02-07T20:08:00Z">
              <w:r w:rsidR="008F02FB">
                <w:rPr>
                  <w:rFonts w:ascii="Arial" w:eastAsia="Times New Roman" w:hAnsi="Arial"/>
                  <w:sz w:val="18"/>
                  <w:szCs w:val="18"/>
                </w:rPr>
                <w:t>NR</w:t>
              </w:r>
            </w:ins>
            <w:ins w:id="134" w:author="Jiayi Cao" w:date="2025-02-07T18:35:00Z">
              <w:r w:rsidR="008F1536" w:rsidRPr="0053288B">
                <w:rPr>
                  <w:rFonts w:ascii="Arial" w:eastAsia="Times New Roman" w:hAnsi="Arial"/>
                  <w:sz w:val="18"/>
                  <w:szCs w:val="18"/>
                </w:rPr>
                <w:t xml:space="preserve"> CBW but inside the extended CBW</w:t>
              </w:r>
              <w:r w:rsidR="008F1536" w:rsidRPr="0053288B">
                <w:rPr>
                  <w:rFonts w:ascii="Arial" w:eastAsia="Times New Roman" w:hAnsi="Arial" w:cs="Arial"/>
                  <w:sz w:val="18"/>
                  <w:szCs w:val="18"/>
                </w:rPr>
                <w:t xml:space="preserve"> </w:t>
              </w:r>
            </w:ins>
            <w:ins w:id="135" w:author="Jiayi Cao" w:date="2025-02-07T17:50:00Z">
              <w:r w:rsidRPr="0053288B">
                <w:rPr>
                  <w:rFonts w:ascii="Arial" w:eastAsia="Times New Roman" w:hAnsi="Arial" w:cs="Arial"/>
                  <w:sz w:val="18"/>
                  <w:szCs w:val="18"/>
                </w:rPr>
                <w:t>(NOTE 2)</w:t>
              </w:r>
            </w:ins>
          </w:p>
        </w:tc>
      </w:tr>
      <w:tr w:rsidR="009859C7" w:rsidRPr="00C15423" w14:paraId="16B0895B" w14:textId="77777777" w:rsidTr="008557EA">
        <w:trPr>
          <w:jc w:val="center"/>
          <w:ins w:id="136" w:author="Jiayi Cao" w:date="2025-02-07T17:50:00Z"/>
        </w:trPr>
        <w:tc>
          <w:tcPr>
            <w:tcW w:w="9600" w:type="dxa"/>
            <w:gridSpan w:val="4"/>
            <w:tcBorders>
              <w:right w:val="single" w:sz="4" w:space="0" w:color="auto"/>
            </w:tcBorders>
            <w:shd w:val="clear" w:color="auto" w:fill="auto"/>
            <w:vAlign w:val="center"/>
          </w:tcPr>
          <w:p w14:paraId="481C0545" w14:textId="03B41EA1" w:rsidR="009859C7" w:rsidRPr="00C15423" w:rsidRDefault="009859C7" w:rsidP="0051437A">
            <w:pPr>
              <w:keepNext/>
              <w:keepLines/>
              <w:overflowPunct w:val="0"/>
              <w:autoSpaceDE w:val="0"/>
              <w:autoSpaceDN w:val="0"/>
              <w:adjustRightInd w:val="0"/>
              <w:spacing w:after="0"/>
              <w:ind w:left="851" w:hanging="851"/>
              <w:jc w:val="both"/>
              <w:textAlignment w:val="baseline"/>
              <w:rPr>
                <w:ins w:id="137" w:author="Jiayi Cao" w:date="2025-02-07T17:50:00Z"/>
                <w:rFonts w:ascii="Arial" w:eastAsia="Times New Roman" w:hAnsi="Arial"/>
                <w:sz w:val="18"/>
              </w:rPr>
            </w:pPr>
            <w:ins w:id="138" w:author="Jiayi Cao" w:date="2025-02-07T17:50:00Z">
              <w:r w:rsidRPr="00C15423">
                <w:rPr>
                  <w:rFonts w:ascii="Arial" w:eastAsia="Times New Roman" w:hAnsi="Arial"/>
                  <w:sz w:val="18"/>
                </w:rPr>
                <w:t>NOTE 1:</w:t>
              </w:r>
              <w:r w:rsidRPr="00C15423">
                <w:rPr>
                  <w:rFonts w:ascii="Arial" w:eastAsia="Times New Roman" w:hAnsi="Arial"/>
                  <w:sz w:val="18"/>
                </w:rPr>
                <w:tab/>
                <w:t>An in-band emissions combined limit is evaluated in each non-allocated RB</w:t>
              </w:r>
              <w:r>
                <w:rPr>
                  <w:rFonts w:ascii="Arial" w:eastAsia="Times New Roman" w:hAnsi="Arial"/>
                  <w:sz w:val="18"/>
                </w:rPr>
                <w:t xml:space="preserve"> </w:t>
              </w:r>
              <w:r>
                <w:rPr>
                  <w:rFonts w:ascii="Arial" w:eastAsia="Times New Roman" w:hAnsi="Arial"/>
                  <w:sz w:val="18"/>
                  <w:szCs w:val="18"/>
                </w:rPr>
                <w:t xml:space="preserve">outside the </w:t>
              </w:r>
            </w:ins>
            <w:ins w:id="139" w:author="Jiayi Cao" w:date="2025-02-07T20:08:00Z">
              <w:r w:rsidR="00A11FB0">
                <w:rPr>
                  <w:rFonts w:ascii="Arial" w:eastAsia="Times New Roman" w:hAnsi="Arial"/>
                  <w:sz w:val="18"/>
                  <w:szCs w:val="18"/>
                </w:rPr>
                <w:t>NR</w:t>
              </w:r>
            </w:ins>
            <w:ins w:id="140" w:author="Jiayi Cao" w:date="2025-02-07T17:50:00Z">
              <w:r>
                <w:rPr>
                  <w:rFonts w:ascii="Arial" w:eastAsia="Times New Roman" w:hAnsi="Arial"/>
                  <w:sz w:val="18"/>
                  <w:szCs w:val="18"/>
                </w:rPr>
                <w:t xml:space="preserve"> CBW but </w:t>
              </w:r>
              <w:r>
                <w:rPr>
                  <w:rFonts w:ascii="Arial" w:eastAsia="Times New Roman" w:hAnsi="Arial"/>
                  <w:sz w:val="18"/>
                </w:rPr>
                <w:t>inside the extended CBW</w:t>
              </w:r>
              <w:r w:rsidRPr="00C15423">
                <w:rPr>
                  <w:rFonts w:ascii="Arial" w:eastAsia="Times New Roman" w:hAnsi="Arial"/>
                  <w:sz w:val="18"/>
                </w:rPr>
                <w:t xml:space="preserve">. For each such RB, the minimum requirement is calculated as the higher of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C15423">
                <w:rPr>
                  <w:rFonts w:ascii="Arial" w:eastAsia="Times New Roman" w:hAnsi="Arial"/>
                  <w:i/>
                  <w:sz w:val="18"/>
                </w:rPr>
                <w:t xml:space="preserve"> </w:t>
              </w:r>
              <w:r w:rsidRPr="00C15423">
                <w:rPr>
                  <w:rFonts w:ascii="Arial" w:eastAsia="Times New Roman" w:hAnsi="Arial"/>
                  <w:sz w:val="18"/>
                </w:rPr>
                <w:t>- 30 dB and the power sum of all limit values (General) that apply.</w:t>
              </w:r>
            </w:ins>
            <w:ins w:id="141" w:author="Jiayi Cao" w:date="2025-02-07T19:40:00Z">
              <w:r w:rsidR="008557EA">
                <w:rPr>
                  <w:rFonts w:ascii="Arial" w:eastAsia="Times New Roman" w:hAnsi="Arial"/>
                  <w:sz w:val="18"/>
                </w:rPr>
                <w:t xml:space="preserve"> </w:t>
              </w:r>
            </w:ins>
            <m:oMath>
              <m:bar>
                <m:barPr>
                  <m:pos m:val="top"/>
                  <m:ctrlPr>
                    <w:ins w:id="142" w:author="Jiayi Cao" w:date="2025-02-07T17:50:00Z">
                      <w:rPr>
                        <w:rFonts w:ascii="Cambria Math" w:eastAsia="Times New Roman" w:hAnsi="Cambria Math"/>
                        <w:i/>
                        <w:sz w:val="18"/>
                      </w:rPr>
                    </w:ins>
                  </m:ctrlPr>
                </m:barPr>
                <m:e>
                  <m:sSub>
                    <m:sSubPr>
                      <m:ctrlPr>
                        <w:ins w:id="143" w:author="Jiayi Cao" w:date="2025-02-07T17:50:00Z">
                          <w:rPr>
                            <w:rFonts w:ascii="Cambria Math" w:eastAsia="Times New Roman" w:hAnsi="Cambria Math"/>
                            <w:i/>
                            <w:sz w:val="18"/>
                          </w:rPr>
                        </w:ins>
                      </m:ctrlPr>
                    </m:sSubPr>
                    <m:e>
                      <m:r>
                        <w:ins w:id="144" w:author="Jiayi Cao" w:date="2025-02-07T17:50:00Z">
                          <w:rPr>
                            <w:rFonts w:ascii="Cambria Math" w:eastAsia="Times New Roman" w:hAnsi="Cambria Math"/>
                            <w:sz w:val="18"/>
                          </w:rPr>
                          <m:t>P</m:t>
                        </w:ins>
                      </m:r>
                    </m:e>
                    <m:sub>
                      <m:r>
                        <w:ins w:id="145" w:author="Jiayi Cao" w:date="2025-02-07T17:50:00Z">
                          <w:rPr>
                            <w:rFonts w:ascii="Cambria Math" w:eastAsia="Times New Roman" w:hAnsi="Cambria Math"/>
                            <w:sz w:val="18"/>
                          </w:rPr>
                          <m:t>RB</m:t>
                        </w:ins>
                      </m:r>
                    </m:sub>
                  </m:sSub>
                </m:e>
              </m:bar>
            </m:oMath>
            <w:ins w:id="146" w:author="Jiayi Cao" w:date="2025-02-07T17:50:00Z">
              <w:r w:rsidRPr="00C15423">
                <w:rPr>
                  <w:rFonts w:ascii="Arial" w:eastAsia="Times New Roman" w:hAnsi="Arial"/>
                  <w:i/>
                  <w:sz w:val="18"/>
                </w:rPr>
                <w:t xml:space="preserve"> </w:t>
              </w:r>
              <w:r w:rsidRPr="00C15423">
                <w:rPr>
                  <w:rFonts w:ascii="Arial" w:eastAsia="Times New Roman" w:hAnsi="Arial"/>
                  <w:sz w:val="18"/>
                </w:rPr>
                <w:t xml:space="preserve">is defined in </w:t>
              </w:r>
              <w:r w:rsidRPr="007B10E7">
                <w:rPr>
                  <w:rFonts w:ascii="Arial" w:eastAsia="Times New Roman" w:hAnsi="Arial"/>
                  <w:sz w:val="18"/>
                </w:rPr>
                <w:t>NOTE 7.</w:t>
              </w:r>
            </w:ins>
            <w:ins w:id="147" w:author="Jiayi Cao" w:date="2025-02-07T19:41:00Z">
              <w:r w:rsidR="00367F43">
                <w:rPr>
                  <w:rFonts w:ascii="Arial" w:eastAsia="Times New Roman" w:hAnsi="Arial"/>
                  <w:sz w:val="18"/>
                </w:rPr>
                <w:t xml:space="preserve"> The extended UL CBW is defined in NOTE 9</w:t>
              </w:r>
              <w:r w:rsidR="00367F43" w:rsidRPr="00C15423">
                <w:rPr>
                  <w:rFonts w:ascii="Arial" w:eastAsia="Times New Roman" w:hAnsi="Arial"/>
                  <w:sz w:val="18"/>
                </w:rPr>
                <w:t xml:space="preserve">.  </w:t>
              </w:r>
            </w:ins>
          </w:p>
          <w:p w14:paraId="2AB267BE" w14:textId="3F711525" w:rsidR="00D95523" w:rsidRPr="00C15423" w:rsidRDefault="009859C7" w:rsidP="00D95523">
            <w:pPr>
              <w:keepNext/>
              <w:keepLines/>
              <w:overflowPunct w:val="0"/>
              <w:autoSpaceDE w:val="0"/>
              <w:autoSpaceDN w:val="0"/>
              <w:adjustRightInd w:val="0"/>
              <w:spacing w:after="0"/>
              <w:ind w:left="851" w:hanging="851"/>
              <w:jc w:val="both"/>
              <w:textAlignment w:val="baseline"/>
              <w:rPr>
                <w:ins w:id="148" w:author="Jiayi Cao" w:date="2025-02-07T19:42:00Z"/>
                <w:rFonts w:ascii="Arial" w:eastAsia="Times New Roman" w:hAnsi="Arial"/>
                <w:sz w:val="18"/>
              </w:rPr>
            </w:pPr>
            <w:ins w:id="149" w:author="Jiayi Cao" w:date="2025-02-07T17:50:00Z">
              <w:r w:rsidRPr="00C15423">
                <w:rPr>
                  <w:rFonts w:ascii="Arial" w:eastAsia="Times New Roman" w:hAnsi="Arial"/>
                  <w:sz w:val="18"/>
                </w:rPr>
                <w:t>NOTE 2:</w:t>
              </w:r>
              <w:r w:rsidRPr="00C15423">
                <w:rPr>
                  <w:rFonts w:ascii="Arial" w:eastAsia="Times New Roman" w:hAnsi="Arial"/>
                  <w:sz w:val="18"/>
                </w:rPr>
                <w:tab/>
                <w:t xml:space="preserve">The measurement bandwidth is 1 RB and the limit </w:t>
              </w:r>
              <w:proofErr w:type="gramStart"/>
              <w:r w:rsidRPr="00C15423">
                <w:rPr>
                  <w:rFonts w:ascii="Arial" w:eastAsia="Times New Roman" w:hAnsi="Arial"/>
                  <w:sz w:val="18"/>
                </w:rPr>
                <w:t>is</w:t>
              </w:r>
              <w:proofErr w:type="gramEnd"/>
              <w:r w:rsidRPr="00C15423">
                <w:rPr>
                  <w:rFonts w:ascii="Arial" w:eastAsia="Times New Roman" w:hAnsi="Arial"/>
                  <w:sz w:val="18"/>
                </w:rPr>
                <w:t xml:space="preserve"> expressed as a ratio of measured power in one non-allocated RB </w:t>
              </w:r>
              <w:r>
                <w:rPr>
                  <w:rFonts w:ascii="Arial" w:eastAsia="Times New Roman" w:hAnsi="Arial"/>
                  <w:sz w:val="18"/>
                  <w:szCs w:val="18"/>
                </w:rPr>
                <w:t xml:space="preserve">outside the </w:t>
              </w:r>
            </w:ins>
            <w:ins w:id="150" w:author="Jiayi Cao" w:date="2025-02-07T20:08:00Z">
              <w:r w:rsidR="00A90546">
                <w:rPr>
                  <w:rFonts w:ascii="Arial" w:eastAsia="Times New Roman" w:hAnsi="Arial"/>
                  <w:sz w:val="18"/>
                  <w:szCs w:val="18"/>
                </w:rPr>
                <w:t>NR</w:t>
              </w:r>
            </w:ins>
            <w:ins w:id="151" w:author="Jiayi Cao" w:date="2025-02-07T17:50:00Z">
              <w:r>
                <w:rPr>
                  <w:rFonts w:ascii="Arial" w:eastAsia="Times New Roman" w:hAnsi="Arial"/>
                  <w:sz w:val="18"/>
                  <w:szCs w:val="18"/>
                </w:rPr>
                <w:t xml:space="preserve"> CBW but </w:t>
              </w:r>
              <w:r>
                <w:rPr>
                  <w:rFonts w:ascii="Arial" w:eastAsia="Times New Roman" w:hAnsi="Arial"/>
                  <w:sz w:val="18"/>
                </w:rPr>
                <w:t>inside the extended CBW</w:t>
              </w:r>
              <w:r w:rsidRPr="00C15423">
                <w:rPr>
                  <w:rFonts w:ascii="Arial" w:eastAsia="Times New Roman" w:hAnsi="Arial"/>
                  <w:sz w:val="18"/>
                </w:rPr>
                <w:t xml:space="preserve"> to the measured average power per allocated RB</w:t>
              </w:r>
              <w:r>
                <w:rPr>
                  <w:rFonts w:ascii="Arial" w:eastAsia="Times New Roman" w:hAnsi="Arial"/>
                  <w:sz w:val="18"/>
                </w:rPr>
                <w:t xml:space="preserve"> inside the </w:t>
              </w:r>
            </w:ins>
            <w:ins w:id="152" w:author="Jiayi Cao" w:date="2025-02-07T20:09:00Z">
              <w:r w:rsidR="00A90546">
                <w:rPr>
                  <w:rFonts w:ascii="Arial" w:eastAsia="Times New Roman" w:hAnsi="Arial"/>
                  <w:sz w:val="18"/>
                </w:rPr>
                <w:t>NR</w:t>
              </w:r>
            </w:ins>
            <w:ins w:id="153" w:author="Jiayi Cao" w:date="2025-02-07T17:50:00Z">
              <w:r>
                <w:rPr>
                  <w:rFonts w:ascii="Arial" w:eastAsia="Times New Roman" w:hAnsi="Arial"/>
                  <w:sz w:val="18"/>
                </w:rPr>
                <w:t xml:space="preserve"> CBW</w:t>
              </w:r>
              <w:r w:rsidRPr="00C15423">
                <w:rPr>
                  <w:rFonts w:ascii="Arial" w:eastAsia="Times New Roman" w:hAnsi="Arial"/>
                  <w:sz w:val="18"/>
                </w:rPr>
                <w:t>, where the averaging is done across all allocated RBs.</w:t>
              </w:r>
              <w:r w:rsidRPr="00C15423">
                <w:rPr>
                  <w:rFonts w:ascii="Arial" w:eastAsia="Times New Roman" w:hAnsi="Arial"/>
                  <w:sz w:val="18"/>
                  <w:szCs w:val="18"/>
                </w:rPr>
                <w:t xml:space="preserve"> For pi/2 BPSK with Spectrum Shaping, the limit is expressed as a ratio of measured power in one non-allocated RB </w:t>
              </w:r>
              <w:r>
                <w:rPr>
                  <w:rFonts w:ascii="Arial" w:eastAsia="Times New Roman" w:hAnsi="Arial"/>
                  <w:sz w:val="18"/>
                  <w:szCs w:val="18"/>
                </w:rPr>
                <w:t xml:space="preserve">outside the </w:t>
              </w:r>
            </w:ins>
            <w:ins w:id="154" w:author="Jiayi Cao" w:date="2025-02-07T20:09:00Z">
              <w:r w:rsidR="00A90546">
                <w:rPr>
                  <w:rFonts w:ascii="Arial" w:eastAsia="Times New Roman" w:hAnsi="Arial"/>
                  <w:sz w:val="18"/>
                  <w:szCs w:val="18"/>
                </w:rPr>
                <w:t>NR</w:t>
              </w:r>
            </w:ins>
            <w:ins w:id="155" w:author="Jiayi Cao" w:date="2025-02-07T17:50:00Z">
              <w:r>
                <w:rPr>
                  <w:rFonts w:ascii="Arial" w:eastAsia="Times New Roman" w:hAnsi="Arial"/>
                  <w:sz w:val="18"/>
                  <w:szCs w:val="18"/>
                </w:rPr>
                <w:t xml:space="preserve"> CBW but </w:t>
              </w:r>
              <w:r>
                <w:rPr>
                  <w:rFonts w:ascii="Arial" w:eastAsia="Times New Roman" w:hAnsi="Arial"/>
                  <w:sz w:val="18"/>
                </w:rPr>
                <w:t xml:space="preserve">inside the extended CBW </w:t>
              </w:r>
              <w:r w:rsidRPr="00C15423">
                <w:rPr>
                  <w:rFonts w:ascii="Arial" w:eastAsia="Times New Roman" w:hAnsi="Arial"/>
                  <w:sz w:val="18"/>
                  <w:szCs w:val="18"/>
                </w:rPr>
                <w:t xml:space="preserve">to the measured power in the allocated RB </w:t>
              </w:r>
              <w:r>
                <w:rPr>
                  <w:rFonts w:ascii="Arial" w:eastAsia="Times New Roman" w:hAnsi="Arial"/>
                  <w:sz w:val="18"/>
                </w:rPr>
                <w:t xml:space="preserve">inside the </w:t>
              </w:r>
            </w:ins>
            <w:ins w:id="156" w:author="Jiayi Cao" w:date="2025-02-07T20:09:00Z">
              <w:r w:rsidR="00A90546">
                <w:rPr>
                  <w:rFonts w:ascii="Arial" w:eastAsia="Times New Roman" w:hAnsi="Arial"/>
                  <w:sz w:val="18"/>
                </w:rPr>
                <w:t>NR</w:t>
              </w:r>
            </w:ins>
            <w:ins w:id="157" w:author="Jiayi Cao" w:date="2025-02-07T17:50:00Z">
              <w:r>
                <w:rPr>
                  <w:rFonts w:ascii="Arial" w:eastAsia="Times New Roman" w:hAnsi="Arial"/>
                  <w:sz w:val="18"/>
                </w:rPr>
                <w:t xml:space="preserve"> CBW</w:t>
              </w:r>
              <w:r w:rsidRPr="00C15423">
                <w:rPr>
                  <w:rFonts w:ascii="Arial" w:eastAsia="Times New Roman" w:hAnsi="Arial"/>
                  <w:sz w:val="18"/>
                  <w:szCs w:val="18"/>
                </w:rPr>
                <w:t xml:space="preserve"> with highest PSD</w:t>
              </w:r>
            </w:ins>
            <w:ins w:id="158" w:author="Jiayi Cao" w:date="2025-02-07T19:42:00Z">
              <w:r w:rsidR="00D95523" w:rsidRPr="007B10E7">
                <w:rPr>
                  <w:rFonts w:ascii="Arial" w:eastAsia="Times New Roman" w:hAnsi="Arial"/>
                  <w:sz w:val="18"/>
                </w:rPr>
                <w:t>.</w:t>
              </w:r>
              <w:r w:rsidR="00D95523">
                <w:rPr>
                  <w:rFonts w:ascii="Arial" w:eastAsia="Times New Roman" w:hAnsi="Arial"/>
                  <w:sz w:val="18"/>
                </w:rPr>
                <w:t xml:space="preserve"> The extended CBW is defined in NOTE 9</w:t>
              </w:r>
              <w:r w:rsidR="00D95523" w:rsidRPr="00C15423">
                <w:rPr>
                  <w:rFonts w:ascii="Arial" w:eastAsia="Times New Roman" w:hAnsi="Arial"/>
                  <w:sz w:val="18"/>
                </w:rPr>
                <w:t xml:space="preserve">.  </w:t>
              </w:r>
            </w:ins>
          </w:p>
          <w:p w14:paraId="6F69908D" w14:textId="77777777" w:rsidR="009859C7" w:rsidRPr="0009627E" w:rsidRDefault="009859C7" w:rsidP="008557EA">
            <w:pPr>
              <w:keepNext/>
              <w:keepLines/>
              <w:overflowPunct w:val="0"/>
              <w:autoSpaceDE w:val="0"/>
              <w:autoSpaceDN w:val="0"/>
              <w:adjustRightInd w:val="0"/>
              <w:spacing w:after="0"/>
              <w:ind w:left="851" w:hanging="851"/>
              <w:textAlignment w:val="baseline"/>
              <w:rPr>
                <w:ins w:id="159" w:author="Jiayi Cao" w:date="2025-02-07T17:50:00Z"/>
                <w:rFonts w:ascii="Arial" w:eastAsia="Times New Roman" w:hAnsi="Arial" w:cs="Arial"/>
                <w:sz w:val="18"/>
                <w:szCs w:val="18"/>
              </w:rPr>
            </w:pPr>
            <w:ins w:id="160" w:author="Jiayi Cao" w:date="2025-02-07T17:50:00Z">
              <w:r w:rsidRPr="00C15423">
                <w:rPr>
                  <w:rFonts w:ascii="Arial" w:eastAsia="Times New Roman" w:hAnsi="Arial"/>
                  <w:sz w:val="18"/>
                </w:rPr>
                <w:t>NOTE 3:</w:t>
              </w:r>
              <w:r w:rsidRPr="0009627E">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L</m:t>
                    </m:r>
                  </m:e>
                  <m:sub>
                    <m:r>
                      <w:rPr>
                        <w:rFonts w:ascii="Cambria Math" w:eastAsia="Times New Roman" w:hAnsi="Cambria Math" w:cs="Arial"/>
                        <w:sz w:val="18"/>
                        <w:szCs w:val="18"/>
                      </w:rPr>
                      <m:t>CRB</m:t>
                    </m:r>
                  </m:sub>
                </m:sSub>
              </m:oMath>
              <w:r w:rsidRPr="0009627E">
                <w:rPr>
                  <w:rFonts w:ascii="Arial" w:eastAsia="Times New Roman" w:hAnsi="Arial" w:cs="Arial"/>
                  <w:i/>
                  <w:sz w:val="18"/>
                  <w:szCs w:val="18"/>
                  <w:vertAlign w:val="subscript"/>
                </w:rPr>
                <w:t xml:space="preserve"> </w:t>
              </w:r>
              <w:r w:rsidRPr="0009627E">
                <w:rPr>
                  <w:rFonts w:ascii="Arial" w:eastAsia="Times New Roman" w:hAnsi="Arial" w:cs="Arial"/>
                  <w:sz w:val="18"/>
                  <w:szCs w:val="18"/>
                </w:rPr>
                <w:t>is the Transmission Bandwidth</w:t>
              </w:r>
              <w:r>
                <w:rPr>
                  <w:rFonts w:ascii="Arial" w:eastAsia="Times New Roman" w:hAnsi="Arial" w:cs="Arial"/>
                  <w:sz w:val="18"/>
                  <w:szCs w:val="18"/>
                </w:rPr>
                <w:t xml:space="preserve"> </w:t>
              </w:r>
              <w:r w:rsidRPr="0009627E">
                <w:rPr>
                  <w:rFonts w:ascii="Arial" w:eastAsia="Times New Roman" w:hAnsi="Arial" w:cs="Arial"/>
                  <w:sz w:val="18"/>
                  <w:szCs w:val="18"/>
                </w:rPr>
                <w:t>(see clause  5.3).</w:t>
              </w:r>
            </w:ins>
          </w:p>
          <w:p w14:paraId="3FDB5AF2" w14:textId="77777777" w:rsidR="009859C7" w:rsidRPr="00C15423" w:rsidRDefault="009859C7" w:rsidP="008557EA">
            <w:pPr>
              <w:keepNext/>
              <w:keepLines/>
              <w:overflowPunct w:val="0"/>
              <w:autoSpaceDE w:val="0"/>
              <w:autoSpaceDN w:val="0"/>
              <w:adjustRightInd w:val="0"/>
              <w:spacing w:after="0"/>
              <w:ind w:left="851" w:hanging="851"/>
              <w:textAlignment w:val="baseline"/>
              <w:rPr>
                <w:ins w:id="161" w:author="Jiayi Cao" w:date="2025-02-07T17:50:00Z"/>
                <w:rFonts w:ascii="Arial" w:eastAsia="Times New Roman" w:hAnsi="Arial"/>
                <w:sz w:val="18"/>
              </w:rPr>
            </w:pPr>
            <w:ins w:id="162" w:author="Jiayi Cao" w:date="2025-02-07T17:50:00Z">
              <w:r w:rsidRPr="0009627E">
                <w:rPr>
                  <w:rFonts w:ascii="Arial" w:eastAsia="Times New Roman" w:hAnsi="Arial" w:cs="Arial"/>
                  <w:sz w:val="18"/>
                  <w:szCs w:val="18"/>
                </w:rPr>
                <w:t>NOTE 4:</w:t>
              </w:r>
              <w:r w:rsidRPr="0009627E">
                <w:rPr>
                  <w:rFonts w:ascii="Arial" w:eastAsia="Times New Roman"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N</m:t>
                    </m:r>
                  </m:e>
                  <m:sub>
                    <m:r>
                      <w:rPr>
                        <w:rFonts w:ascii="Cambria Math" w:hAnsi="Cambria Math" w:cs="Arial"/>
                        <w:sz w:val="18"/>
                        <w:szCs w:val="18"/>
                      </w:rPr>
                      <m:t>RB</m:t>
                    </m:r>
                  </m:sub>
                </m:sSub>
              </m:oMath>
              <w:r w:rsidRPr="0009627E">
                <w:rPr>
                  <w:rFonts w:ascii="Arial" w:eastAsia="Times New Roman" w:hAnsi="Arial" w:cs="Arial"/>
                  <w:sz w:val="18"/>
                  <w:szCs w:val="18"/>
                </w:rPr>
                <w:t xml:space="preserve"> is the Transmission</w:t>
              </w:r>
              <w:r w:rsidRPr="00C15423">
                <w:rPr>
                  <w:rFonts w:ascii="Arial" w:eastAsia="Times New Roman" w:hAnsi="Arial"/>
                  <w:sz w:val="18"/>
                </w:rPr>
                <w:t xml:space="preserve"> Bandwidth Configuration (see clause 5.3).</w:t>
              </w:r>
            </w:ins>
          </w:p>
          <w:p w14:paraId="5D3CDB24" w14:textId="77777777" w:rsidR="009859C7" w:rsidRPr="00C15423" w:rsidRDefault="009859C7" w:rsidP="008557EA">
            <w:pPr>
              <w:keepNext/>
              <w:keepLines/>
              <w:overflowPunct w:val="0"/>
              <w:autoSpaceDE w:val="0"/>
              <w:autoSpaceDN w:val="0"/>
              <w:adjustRightInd w:val="0"/>
              <w:spacing w:after="0"/>
              <w:ind w:left="851" w:hanging="851"/>
              <w:textAlignment w:val="baseline"/>
              <w:rPr>
                <w:ins w:id="163" w:author="Jiayi Cao" w:date="2025-02-07T17:50:00Z"/>
                <w:rFonts w:ascii="Arial" w:eastAsia="Times New Roman" w:hAnsi="Arial"/>
                <w:sz w:val="18"/>
              </w:rPr>
            </w:pPr>
            <w:ins w:id="164" w:author="Jiayi Cao" w:date="2025-02-07T17:50:00Z">
              <w:r w:rsidRPr="00C15423">
                <w:rPr>
                  <w:rFonts w:ascii="Arial" w:eastAsia="Times New Roman" w:hAnsi="Arial"/>
                  <w:sz w:val="18"/>
                </w:rPr>
                <w:t xml:space="preserve">NOTE </w:t>
              </w:r>
              <w:r>
                <w:rPr>
                  <w:rFonts w:ascii="Arial" w:eastAsia="Times New Roman" w:hAnsi="Arial"/>
                  <w:sz w:val="18"/>
                </w:rPr>
                <w:t>5</w:t>
              </w:r>
              <w:r w:rsidRPr="00C15423">
                <w:rPr>
                  <w:rFonts w:ascii="Arial" w:eastAsia="Times New Roman" w:hAnsi="Arial"/>
                  <w:sz w:val="18"/>
                </w:rPr>
                <w:t>:</w:t>
              </w:r>
              <w:r w:rsidRPr="00C15423">
                <w:rPr>
                  <w:rFonts w:ascii="Arial" w:eastAsia="Times New Roman" w:hAnsi="Arial"/>
                  <w:sz w:val="18"/>
                </w:rPr>
                <w:tab/>
              </w:r>
              <w:r w:rsidRPr="00C15423">
                <w:rPr>
                  <w:rFonts w:ascii="Arial" w:eastAsia="Times New Roman" w:hAnsi="Arial"/>
                  <w:i/>
                  <w:sz w:val="18"/>
                </w:rPr>
                <w:t>EVM</w:t>
              </w:r>
              <w:r w:rsidRPr="00C15423">
                <w:rPr>
                  <w:rFonts w:ascii="Arial" w:eastAsia="Times New Roman" w:hAnsi="Arial"/>
                  <w:sz w:val="18"/>
                </w:rPr>
                <w:t xml:space="preserve"> is the limit specified in Table 6.4.2.1-1 for the modulation format used in the allocated RBs.</w:t>
              </w:r>
            </w:ins>
          </w:p>
          <w:p w14:paraId="02AFDD22" w14:textId="721E168C" w:rsidR="009859C7" w:rsidRPr="00C15423" w:rsidRDefault="009859C7" w:rsidP="008557EA">
            <w:pPr>
              <w:keepNext/>
              <w:keepLines/>
              <w:overflowPunct w:val="0"/>
              <w:autoSpaceDE w:val="0"/>
              <w:autoSpaceDN w:val="0"/>
              <w:adjustRightInd w:val="0"/>
              <w:spacing w:after="0"/>
              <w:ind w:left="851" w:hanging="851"/>
              <w:textAlignment w:val="baseline"/>
              <w:rPr>
                <w:ins w:id="165" w:author="Jiayi Cao" w:date="2025-02-07T17:50:00Z"/>
                <w:rFonts w:ascii="Arial" w:eastAsia="Times New Roman" w:hAnsi="Arial"/>
                <w:sz w:val="18"/>
              </w:rPr>
            </w:pPr>
            <w:ins w:id="166" w:author="Jiayi Cao" w:date="2025-02-07T17:50:00Z">
              <w:r w:rsidRPr="00C15423">
                <w:rPr>
                  <w:rFonts w:ascii="Arial" w:eastAsia="Times New Roman" w:hAnsi="Arial"/>
                  <w:sz w:val="18"/>
                </w:rPr>
                <w:t xml:space="preserve">NOTE </w:t>
              </w:r>
              <w:r>
                <w:rPr>
                  <w:rFonts w:ascii="Arial" w:eastAsia="Times New Roman" w:hAnsi="Arial"/>
                  <w:sz w:val="18"/>
                </w:rPr>
                <w:t>6</w:t>
              </w:r>
              <w:r w:rsidRPr="00C15423">
                <w:rPr>
                  <w:rFonts w:ascii="Arial" w:eastAsia="Times New Roman" w:hAnsi="Arial"/>
                  <w:sz w:val="18"/>
                </w:rPr>
                <w:t>:</w:t>
              </w:r>
              <w:r w:rsidRPr="00C15423">
                <w:rPr>
                  <w:rFonts w:ascii="Arial" w:eastAsia="Times New Roman" w:hAnsi="Arial"/>
                  <w:sz w:val="18"/>
                </w:rPr>
                <w:tab/>
              </w:r>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RB</m:t>
                    </m:r>
                  </m:sub>
                </m:sSub>
                <m:r>
                  <w:rPr>
                    <w:rFonts w:ascii="Cambria Math" w:hAnsi="Cambria Math"/>
                    <w:sz w:val="18"/>
                    <w:szCs w:val="18"/>
                  </w:rPr>
                  <m:t>_o</m:t>
                </m:r>
              </m:oMath>
              <w:r w:rsidRPr="001D1099">
                <w:rPr>
                  <w:rFonts w:ascii="Arial" w:eastAsia="Times New Roman" w:hAnsi="Arial"/>
                  <w:sz w:val="18"/>
                  <w:szCs w:val="18"/>
                </w:rPr>
                <w:t xml:space="preserve"> is the frequency offset between the allocated RB and the measured farthest non-allocated RB inside the </w:t>
              </w:r>
            </w:ins>
            <w:ins w:id="167" w:author="Jiayi Cao" w:date="2025-02-07T20:09:00Z">
              <w:r w:rsidR="00A90546">
                <w:rPr>
                  <w:rFonts w:ascii="Arial" w:eastAsia="Times New Roman" w:hAnsi="Arial"/>
                  <w:sz w:val="18"/>
                  <w:szCs w:val="18"/>
                </w:rPr>
                <w:t>NR</w:t>
              </w:r>
            </w:ins>
            <w:ins w:id="168" w:author="Jiayi Cao" w:date="2025-02-07T17:50:00Z">
              <w:r>
                <w:rPr>
                  <w:rFonts w:ascii="Arial" w:eastAsia="Times New Roman" w:hAnsi="Arial"/>
                  <w:sz w:val="18"/>
                  <w:szCs w:val="18"/>
                </w:rPr>
                <w:t xml:space="preserve"> </w:t>
              </w:r>
              <w:r w:rsidRPr="001D1099">
                <w:rPr>
                  <w:rFonts w:ascii="Arial" w:eastAsia="Times New Roman" w:hAnsi="Arial"/>
                  <w:sz w:val="18"/>
                  <w:szCs w:val="18"/>
                </w:rPr>
                <w:t>CBW.</w:t>
              </w:r>
              <w:r w:rsidRPr="001D1099">
                <w:rPr>
                  <w:sz w:val="18"/>
                  <w:szCs w:val="18"/>
                </w:rPr>
                <w:t xml:space="preserve"> </w:t>
              </w:r>
              <w:r w:rsidRPr="001D1099">
                <w:rPr>
                  <w:rFonts w:ascii="Arial" w:eastAsia="Times New Roman" w:hAnsi="Arial"/>
                  <w:sz w:val="18"/>
                  <w:szCs w:val="18"/>
                </w:rPr>
                <w:t xml:space="preserve">For </w:t>
              </w:r>
            </w:ins>
            <w:ins w:id="169" w:author="Jiayi Cao" w:date="2025-02-07T20:09:00Z">
              <w:r w:rsidR="00A90546">
                <w:rPr>
                  <w:rFonts w:ascii="Arial" w:eastAsia="Times New Roman" w:hAnsi="Arial"/>
                  <w:sz w:val="18"/>
                  <w:szCs w:val="18"/>
                </w:rPr>
                <w:t>NR</w:t>
              </w:r>
            </w:ins>
            <w:ins w:id="170" w:author="Jiayi Cao" w:date="2025-02-07T17:50:00Z">
              <w:r w:rsidRPr="001D1099">
                <w:rPr>
                  <w:rFonts w:ascii="Arial" w:eastAsia="Times New Roman" w:hAnsi="Arial"/>
                  <w:sz w:val="18"/>
                  <w:szCs w:val="18"/>
                </w:rPr>
                <w:t xml:space="preserve"> CBW with full RB allocation, </w:t>
              </w:r>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RB</m:t>
                    </m:r>
                  </m:sub>
                </m:sSub>
                <m:r>
                  <w:rPr>
                    <w:rFonts w:ascii="Cambria Math" w:hAnsi="Cambria Math"/>
                    <w:sz w:val="18"/>
                    <w:szCs w:val="18"/>
                  </w:rPr>
                  <m:t>_o</m:t>
                </m:r>
              </m:oMath>
              <w:r w:rsidRPr="001D1099">
                <w:rPr>
                  <w:rFonts w:ascii="Arial" w:eastAsia="Times New Roman" w:hAnsi="Arial"/>
                  <w:sz w:val="18"/>
                  <w:szCs w:val="18"/>
                </w:rPr>
                <w:t xml:space="preserve"> =0.</w:t>
              </w:r>
            </w:ins>
          </w:p>
          <w:p w14:paraId="2FC307CB" w14:textId="0F21CA4C" w:rsidR="009859C7" w:rsidRPr="00C15423" w:rsidRDefault="009859C7" w:rsidP="008557EA">
            <w:pPr>
              <w:keepNext/>
              <w:keepLines/>
              <w:overflowPunct w:val="0"/>
              <w:autoSpaceDE w:val="0"/>
              <w:autoSpaceDN w:val="0"/>
              <w:adjustRightInd w:val="0"/>
              <w:spacing w:after="0"/>
              <w:ind w:left="851" w:hanging="851"/>
              <w:textAlignment w:val="baseline"/>
              <w:rPr>
                <w:ins w:id="171" w:author="Jiayi Cao" w:date="2025-02-07T17:50:00Z"/>
                <w:rFonts w:ascii="Arial" w:eastAsia="Times New Roman" w:hAnsi="Arial"/>
                <w:sz w:val="18"/>
              </w:rPr>
            </w:pPr>
            <w:ins w:id="172" w:author="Jiayi Cao" w:date="2025-02-07T17:50:00Z">
              <w:r w:rsidRPr="00C15423">
                <w:rPr>
                  <w:rFonts w:ascii="Arial" w:eastAsia="Times New Roman" w:hAnsi="Arial"/>
                  <w:sz w:val="18"/>
                </w:rPr>
                <w:t xml:space="preserve">NOTE </w:t>
              </w:r>
              <w:r>
                <w:rPr>
                  <w:rFonts w:ascii="Arial" w:eastAsia="Times New Roman" w:hAnsi="Arial"/>
                  <w:sz w:val="18"/>
                </w:rPr>
                <w:t>7</w:t>
              </w:r>
              <w:r w:rsidRPr="00C15423">
                <w:rPr>
                  <w:rFonts w:ascii="Arial" w:eastAsia="Times New Roman" w:hAnsi="Arial"/>
                  <w:sz w:val="18"/>
                </w:rPr>
                <w:t>:</w:t>
              </w:r>
              <w:r w:rsidRPr="00C15423">
                <w:rPr>
                  <w:rFonts w:ascii="Arial" w:eastAsia="Times New Roman" w:hAnsi="Arial"/>
                  <w:sz w:val="18"/>
                </w:rPr>
                <w:tab/>
              </w:r>
            </w:ins>
            <m:oMath>
              <m:bar>
                <m:barPr>
                  <m:pos m:val="top"/>
                  <m:ctrlPr>
                    <w:ins w:id="173" w:author="Jiayi Cao" w:date="2025-02-07T18:36:00Z">
                      <w:rPr>
                        <w:rFonts w:ascii="Cambria Math" w:eastAsia="Times New Roman" w:hAnsi="Cambria Math"/>
                        <w:i/>
                        <w:sz w:val="18"/>
                      </w:rPr>
                    </w:ins>
                  </m:ctrlPr>
                </m:barPr>
                <m:e>
                  <m:sSub>
                    <m:sSubPr>
                      <m:ctrlPr>
                        <w:ins w:id="174" w:author="Jiayi Cao" w:date="2025-02-07T18:36:00Z">
                          <w:rPr>
                            <w:rFonts w:ascii="Cambria Math" w:eastAsia="Times New Roman" w:hAnsi="Cambria Math"/>
                            <w:i/>
                            <w:sz w:val="18"/>
                          </w:rPr>
                        </w:ins>
                      </m:ctrlPr>
                    </m:sSubPr>
                    <m:e>
                      <m:r>
                        <w:ins w:id="175" w:author="Jiayi Cao" w:date="2025-02-07T18:36:00Z">
                          <w:rPr>
                            <w:rFonts w:ascii="Cambria Math" w:eastAsia="Times New Roman" w:hAnsi="Cambria Math"/>
                            <w:sz w:val="18"/>
                          </w:rPr>
                          <m:t>P</m:t>
                        </w:ins>
                      </m:r>
                    </m:e>
                    <m:sub>
                      <m:r>
                        <w:ins w:id="176" w:author="Jiayi Cao" w:date="2025-02-07T18:36:00Z">
                          <w:rPr>
                            <w:rFonts w:ascii="Cambria Math" w:eastAsia="Times New Roman" w:hAnsi="Cambria Math"/>
                            <w:sz w:val="18"/>
                          </w:rPr>
                          <m:t>RB</m:t>
                        </w:ins>
                      </m:r>
                    </m:sub>
                  </m:sSub>
                </m:e>
              </m:bar>
            </m:oMath>
            <w:ins w:id="177" w:author="Jiayi Cao" w:date="2025-02-07T18:36:00Z">
              <w:r w:rsidR="00C131E7" w:rsidRPr="00C15423">
                <w:rPr>
                  <w:rFonts w:ascii="Arial" w:eastAsia="Times New Roman" w:hAnsi="Arial"/>
                  <w:i/>
                  <w:sz w:val="18"/>
                </w:rPr>
                <w:t xml:space="preserve"> </w:t>
              </w:r>
            </w:ins>
            <w:del w:id="178" w:author="Jiayi Cao" w:date="2025-02-07T18:36:00Z">
              <w:r w:rsidRPr="00C15423" w:rsidDel="00C131E7">
                <w:rPr>
                  <w:rFonts w:ascii="Arial" w:eastAsia="Times New Roman" w:hAnsi="Arial"/>
                  <w:sz w:val="18"/>
                </w:rPr>
                <w:fldChar w:fldCharType="begin"/>
              </w:r>
              <w:r w:rsidRPr="00C15423" w:rsidDel="00C131E7">
                <w:rPr>
                  <w:rFonts w:ascii="Arial" w:eastAsia="Times New Roman" w:hAnsi="Arial"/>
                  <w:sz w:val="18"/>
                </w:rPr>
                <w:fldChar w:fldCharType="end"/>
              </w:r>
            </w:del>
            <w:ins w:id="179" w:author="Jiayi Cao" w:date="2025-02-07T17:50:00Z">
              <w:r w:rsidRPr="00C15423">
                <w:rPr>
                  <w:rFonts w:ascii="Arial" w:eastAsia="Times New Roman" w:hAnsi="Arial"/>
                  <w:sz w:val="18"/>
                </w:rPr>
                <w:t xml:space="preserve"> is an average of the transmitted power over 10 sub-frames normalized by the number of allocated RBs, measured in dBm. </w:t>
              </w:r>
            </w:ins>
          </w:p>
          <w:p w14:paraId="4B21F77F" w14:textId="77777777" w:rsidR="009859C7" w:rsidRDefault="009859C7" w:rsidP="008557EA">
            <w:pPr>
              <w:keepNext/>
              <w:keepLines/>
              <w:overflowPunct w:val="0"/>
              <w:autoSpaceDE w:val="0"/>
              <w:autoSpaceDN w:val="0"/>
              <w:adjustRightInd w:val="0"/>
              <w:spacing w:after="0"/>
              <w:ind w:left="851" w:hanging="851"/>
              <w:textAlignment w:val="baseline"/>
              <w:rPr>
                <w:ins w:id="180" w:author="Jiayi Cao" w:date="2025-02-07T19:41:00Z"/>
                <w:rFonts w:ascii="Arial" w:eastAsia="Times New Roman" w:hAnsi="Arial"/>
                <w:sz w:val="18"/>
              </w:rPr>
            </w:pPr>
            <w:ins w:id="181" w:author="Jiayi Cao" w:date="2025-02-07T17:50:00Z">
              <w:r w:rsidRPr="00C15423">
                <w:rPr>
                  <w:rFonts w:ascii="Arial" w:eastAsia="Times New Roman" w:hAnsi="Arial"/>
                  <w:sz w:val="18"/>
                </w:rPr>
                <w:t xml:space="preserve">NOTE </w:t>
              </w:r>
              <w:r>
                <w:rPr>
                  <w:rFonts w:ascii="Arial" w:eastAsia="Times New Roman" w:hAnsi="Arial"/>
                  <w:sz w:val="18"/>
                </w:rPr>
                <w:t>8</w:t>
              </w:r>
              <w:r w:rsidRPr="00C15423">
                <w:rPr>
                  <w:rFonts w:ascii="Arial" w:eastAsia="Times New Roman" w:hAnsi="Arial"/>
                  <w:sz w:val="18"/>
                </w:rPr>
                <w:t>:</w:t>
              </w:r>
              <w:r w:rsidRPr="00C15423">
                <w:rPr>
                  <w:rFonts w:ascii="Arial" w:eastAsia="Times New Roman" w:hAnsi="Arial"/>
                  <w:sz w:val="18"/>
                </w:rPr>
                <w:tab/>
                <w:t xml:space="preserve">For almost contiguous allocations defined in clause 6.2.2, </w:t>
              </w:r>
              <w:r w:rsidRPr="00C15423">
                <w:rPr>
                  <w:rFonts w:ascii="Arial" w:eastAsia="Times New Roman" w:hAnsi="Arial"/>
                  <w:i/>
                  <w:sz w:val="18"/>
                </w:rPr>
                <w:t>L</w:t>
              </w:r>
              <w:r w:rsidRPr="00C15423">
                <w:rPr>
                  <w:rFonts w:ascii="Arial" w:eastAsia="Times New Roman" w:hAnsi="Arial"/>
                  <w:i/>
                  <w:sz w:val="18"/>
                  <w:vertAlign w:val="subscript"/>
                </w:rPr>
                <w:t xml:space="preserve">CRB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RB_alloc</w:t>
              </w:r>
              <w:proofErr w:type="spellEnd"/>
              <w:r w:rsidRPr="00C15423">
                <w:rPr>
                  <w:rFonts w:ascii="Arial" w:eastAsia="Times New Roman" w:hAnsi="Arial"/>
                  <w:sz w:val="18"/>
                  <w:vertAlign w:val="subscript"/>
                </w:rPr>
                <w:t xml:space="preserve">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RB_gap</w:t>
              </w:r>
              <w:proofErr w:type="spellEnd"/>
              <w:r w:rsidRPr="00C15423">
                <w:rPr>
                  <w:rFonts w:ascii="Arial" w:eastAsia="Times New Roman" w:hAnsi="Arial"/>
                  <w:sz w:val="18"/>
                  <w:vertAlign w:val="subscript"/>
                </w:rPr>
                <w:t xml:space="preserve"> </w:t>
              </w:r>
              <w:r w:rsidRPr="00C15423">
                <w:rPr>
                  <w:rFonts w:ascii="Arial" w:eastAsia="Times New Roman" w:hAnsi="Arial"/>
                  <w:sz w:val="18"/>
                </w:rPr>
                <w:t>with no in-gap emission requirement.</w:t>
              </w:r>
            </w:ins>
          </w:p>
          <w:p w14:paraId="680EB131" w14:textId="2C9D3399" w:rsidR="006505DD" w:rsidRPr="00C15423" w:rsidRDefault="006505DD" w:rsidP="008557EA">
            <w:pPr>
              <w:keepNext/>
              <w:keepLines/>
              <w:overflowPunct w:val="0"/>
              <w:autoSpaceDE w:val="0"/>
              <w:autoSpaceDN w:val="0"/>
              <w:adjustRightInd w:val="0"/>
              <w:spacing w:after="0"/>
              <w:ind w:left="851" w:hanging="851"/>
              <w:textAlignment w:val="baseline"/>
              <w:rPr>
                <w:ins w:id="182" w:author="Jiayi Cao" w:date="2025-02-07T17:50:00Z"/>
                <w:rFonts w:ascii="Arial" w:eastAsia="Times New Roman" w:hAnsi="Arial"/>
                <w:sz w:val="18"/>
              </w:rPr>
            </w:pPr>
            <w:ins w:id="183" w:author="Jiayi Cao" w:date="2025-02-07T19:41:00Z">
              <w:r>
                <w:rPr>
                  <w:rFonts w:ascii="Arial" w:eastAsia="Times New Roman" w:hAnsi="Arial"/>
                  <w:sz w:val="18"/>
                </w:rPr>
                <w:t xml:space="preserve">NOTE 9: </w:t>
              </w:r>
            </w:ins>
            <w:ins w:id="184" w:author="Jiayi Cao" w:date="2025-02-07T19:42:00Z">
              <w:r w:rsidR="00BF35FE">
                <w:rPr>
                  <w:rFonts w:ascii="Arial" w:eastAsia="Times New Roman" w:hAnsi="Arial"/>
                  <w:sz w:val="18"/>
                </w:rPr>
                <w:t xml:space="preserve">  </w:t>
              </w:r>
              <w:r w:rsidR="00BF35FE" w:rsidRPr="00BF35FE">
                <w:rPr>
                  <w:rFonts w:ascii="Arial" w:eastAsia="Times New Roman" w:hAnsi="Arial"/>
                  <w:sz w:val="18"/>
                </w:rPr>
                <w:t xml:space="preserve">The extended </w:t>
              </w:r>
            </w:ins>
            <w:ins w:id="185" w:author="Jiayi Cao" w:date="2025-02-07T22:17:00Z">
              <w:r w:rsidR="00652161">
                <w:rPr>
                  <w:rFonts w:ascii="Arial" w:eastAsia="Times New Roman" w:hAnsi="Arial"/>
                  <w:sz w:val="18"/>
                </w:rPr>
                <w:t xml:space="preserve">channel </w:t>
              </w:r>
            </w:ins>
            <w:ins w:id="186" w:author="Jiayi Cao" w:date="2025-02-07T19:42:00Z">
              <w:r w:rsidR="00BF35FE" w:rsidRPr="00BF35FE">
                <w:rPr>
                  <w:rFonts w:ascii="Arial" w:eastAsia="Times New Roman" w:hAnsi="Arial"/>
                  <w:sz w:val="18"/>
                </w:rPr>
                <w:t xml:space="preserve">bandwidth is half the </w:t>
              </w:r>
            </w:ins>
            <w:ins w:id="187" w:author="Jiayi Cao" w:date="2025-02-07T20:09:00Z">
              <w:r w:rsidR="00A90546">
                <w:rPr>
                  <w:rFonts w:ascii="Arial" w:eastAsia="Times New Roman" w:hAnsi="Arial"/>
                  <w:sz w:val="18"/>
                </w:rPr>
                <w:t>NR channel</w:t>
              </w:r>
            </w:ins>
            <w:ins w:id="188" w:author="Jiayi Cao" w:date="2025-02-07T19:42:00Z">
              <w:r w:rsidR="00BF35FE" w:rsidRPr="00BF35FE">
                <w:rPr>
                  <w:rFonts w:ascii="Arial" w:eastAsia="Times New Roman" w:hAnsi="Arial"/>
                  <w:sz w:val="18"/>
                </w:rPr>
                <w:t xml:space="preserve"> bandwidth and configured next to the higher edge of the </w:t>
              </w:r>
            </w:ins>
            <w:ins w:id="189" w:author="Jiayi Cao" w:date="2025-02-07T20:10:00Z">
              <w:r w:rsidR="00514555">
                <w:rPr>
                  <w:rFonts w:ascii="Arial" w:eastAsia="Times New Roman" w:hAnsi="Arial"/>
                  <w:sz w:val="18"/>
                </w:rPr>
                <w:t>NR channel</w:t>
              </w:r>
              <w:r w:rsidR="00514555" w:rsidRPr="00BF35FE">
                <w:rPr>
                  <w:rFonts w:ascii="Arial" w:eastAsia="Times New Roman" w:hAnsi="Arial"/>
                  <w:sz w:val="18"/>
                </w:rPr>
                <w:t xml:space="preserve"> </w:t>
              </w:r>
            </w:ins>
            <w:ins w:id="190" w:author="Jiayi Cao" w:date="2025-02-07T19:42:00Z">
              <w:r w:rsidR="00BF35FE" w:rsidRPr="00BF35FE">
                <w:rPr>
                  <w:rFonts w:ascii="Arial" w:eastAsia="Times New Roman" w:hAnsi="Arial"/>
                  <w:sz w:val="18"/>
                </w:rPr>
                <w:t>bandwidth when [</w:t>
              </w:r>
              <w:proofErr w:type="spellStart"/>
              <w:r w:rsidR="00BF35FE" w:rsidRPr="00B35D64">
                <w:rPr>
                  <w:rFonts w:ascii="Arial" w:eastAsia="Times New Roman" w:hAnsi="Arial"/>
                  <w:i/>
                  <w:sz w:val="18"/>
                </w:rPr>
                <w:t>BWExtension</w:t>
              </w:r>
              <w:proofErr w:type="spellEnd"/>
              <w:r w:rsidR="00BF35FE" w:rsidRPr="00B35D64">
                <w:rPr>
                  <w:rFonts w:ascii="Arial" w:eastAsia="Times New Roman" w:hAnsi="Arial"/>
                  <w:i/>
                  <w:sz w:val="18"/>
                </w:rPr>
                <w:t xml:space="preserve"> -HigherSide-Rel19</w:t>
              </w:r>
              <w:r w:rsidR="00BF35FE" w:rsidRPr="00BF35FE">
                <w:rPr>
                  <w:rFonts w:ascii="Arial" w:eastAsia="Times New Roman" w:hAnsi="Arial"/>
                  <w:sz w:val="18"/>
                </w:rPr>
                <w:t xml:space="preserve">] is set to 1, or configured next to the lower edge of the </w:t>
              </w:r>
            </w:ins>
            <w:ins w:id="191" w:author="Jiayi Cao" w:date="2025-02-07T20:10:00Z">
              <w:r w:rsidR="00514555">
                <w:rPr>
                  <w:rFonts w:ascii="Arial" w:eastAsia="Times New Roman" w:hAnsi="Arial"/>
                  <w:sz w:val="18"/>
                </w:rPr>
                <w:t>NR channel</w:t>
              </w:r>
              <w:r w:rsidR="00514555" w:rsidRPr="00BF35FE">
                <w:rPr>
                  <w:rFonts w:ascii="Arial" w:eastAsia="Times New Roman" w:hAnsi="Arial"/>
                  <w:sz w:val="18"/>
                </w:rPr>
                <w:t xml:space="preserve"> </w:t>
              </w:r>
            </w:ins>
            <w:ins w:id="192" w:author="Jiayi Cao" w:date="2025-02-07T19:42:00Z">
              <w:r w:rsidR="00BF35FE" w:rsidRPr="00BF35FE">
                <w:rPr>
                  <w:rFonts w:ascii="Arial" w:eastAsia="Times New Roman" w:hAnsi="Arial"/>
                  <w:sz w:val="18"/>
                </w:rPr>
                <w:t>bandwidth when [</w:t>
              </w:r>
              <w:proofErr w:type="spellStart"/>
              <w:r w:rsidR="00BF35FE" w:rsidRPr="00B35D64">
                <w:rPr>
                  <w:rFonts w:ascii="Arial" w:eastAsia="Times New Roman" w:hAnsi="Arial"/>
                  <w:i/>
                  <w:sz w:val="18"/>
                </w:rPr>
                <w:t>BWExtension</w:t>
              </w:r>
              <w:proofErr w:type="spellEnd"/>
              <w:r w:rsidR="00BF35FE" w:rsidRPr="00B35D64">
                <w:rPr>
                  <w:rFonts w:ascii="Arial" w:eastAsia="Times New Roman" w:hAnsi="Arial"/>
                  <w:i/>
                  <w:sz w:val="18"/>
                </w:rPr>
                <w:t xml:space="preserve"> -HigherSide-Rel19</w:t>
              </w:r>
              <w:r w:rsidR="00BF35FE" w:rsidRPr="00BF35FE">
                <w:rPr>
                  <w:rFonts w:ascii="Arial" w:eastAsia="Times New Roman" w:hAnsi="Arial"/>
                  <w:sz w:val="18"/>
                </w:rPr>
                <w:t>] is set to 1.</w:t>
              </w:r>
            </w:ins>
          </w:p>
        </w:tc>
      </w:tr>
    </w:tbl>
    <w:p w14:paraId="283B8F59" w14:textId="77777777" w:rsidR="009859C7" w:rsidRDefault="009859C7" w:rsidP="0067689F">
      <w:pPr>
        <w:rPr>
          <w:b/>
          <w:noProof/>
          <w:color w:val="FF0000"/>
        </w:rPr>
      </w:pPr>
    </w:p>
    <w:p w14:paraId="010E7EFA" w14:textId="2955E803" w:rsidR="00CE3097" w:rsidRPr="00DD3EDF" w:rsidRDefault="00447604" w:rsidP="00F76321">
      <w:pPr>
        <w:rPr>
          <w:b/>
          <w:noProof/>
          <w:color w:val="FF0000"/>
        </w:rPr>
      </w:pPr>
      <w:r w:rsidRPr="00DD3EDF">
        <w:rPr>
          <w:b/>
          <w:noProof/>
          <w:color w:val="FF0000"/>
        </w:rPr>
        <w:t xml:space="preserve">&lt;&lt; End of change </w:t>
      </w:r>
      <w:r w:rsidR="008412EA">
        <w:rPr>
          <w:b/>
          <w:noProof/>
          <w:color w:val="FF0000"/>
        </w:rPr>
        <w:t>2</w:t>
      </w:r>
      <w:r w:rsidRPr="00DD3EDF">
        <w:rPr>
          <w:b/>
          <w:noProof/>
          <w:color w:val="FF0000"/>
        </w:rPr>
        <w:t>&gt;&gt;</w:t>
      </w:r>
    </w:p>
    <w:p w14:paraId="0E1803B5" w14:textId="5D620A2A" w:rsidR="00E11426" w:rsidRPr="00E860F7" w:rsidRDefault="00E11426" w:rsidP="00F76321">
      <w:pPr>
        <w:rPr>
          <w:b/>
          <w:noProof/>
          <w:color w:val="FF0000"/>
        </w:rPr>
      </w:pPr>
      <w:r w:rsidRPr="00F76321">
        <w:rPr>
          <w:b/>
          <w:noProof/>
          <w:color w:val="FF0000"/>
        </w:rPr>
        <w:t>&lt;&lt; Start of change</w:t>
      </w:r>
      <w:r w:rsidR="00C15423">
        <w:rPr>
          <w:b/>
          <w:noProof/>
          <w:color w:val="FF0000"/>
        </w:rPr>
        <w:t xml:space="preserve"> </w:t>
      </w:r>
      <w:r w:rsidR="008412EA">
        <w:rPr>
          <w:b/>
          <w:noProof/>
          <w:color w:val="FF0000"/>
        </w:rPr>
        <w:t>3</w:t>
      </w:r>
      <w:r w:rsidRPr="00F76321">
        <w:rPr>
          <w:b/>
          <w:noProof/>
          <w:color w:val="FF0000"/>
        </w:rPr>
        <w:t>&gt;&gt;</w:t>
      </w:r>
    </w:p>
    <w:p w14:paraId="0921DB96" w14:textId="77777777" w:rsidR="00E11426" w:rsidRPr="00E11426" w:rsidRDefault="00E11426" w:rsidP="00E1142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93" w:name="_Toc21344350"/>
      <w:bookmarkStart w:id="194" w:name="_Toc29801836"/>
      <w:bookmarkStart w:id="195" w:name="_Toc29802260"/>
      <w:bookmarkStart w:id="196" w:name="_Toc29802885"/>
      <w:bookmarkStart w:id="197" w:name="_Toc36107627"/>
      <w:bookmarkStart w:id="198" w:name="_Toc37251393"/>
      <w:bookmarkStart w:id="199" w:name="_Toc45888273"/>
      <w:bookmarkStart w:id="200" w:name="_Toc45888872"/>
      <w:bookmarkStart w:id="201" w:name="_Toc61367566"/>
      <w:bookmarkStart w:id="202" w:name="_Toc61372949"/>
      <w:bookmarkStart w:id="203" w:name="_Toc68230897"/>
      <w:bookmarkStart w:id="204" w:name="_Toc69084310"/>
      <w:bookmarkStart w:id="205" w:name="_Toc75467320"/>
      <w:bookmarkStart w:id="206" w:name="_Toc76509342"/>
      <w:bookmarkStart w:id="207" w:name="_Toc76718332"/>
      <w:bookmarkStart w:id="208" w:name="_Toc83580671"/>
      <w:bookmarkStart w:id="209" w:name="_Toc84405180"/>
      <w:bookmarkStart w:id="210" w:name="_Toc84413789"/>
      <w:r w:rsidRPr="00E11426">
        <w:rPr>
          <w:rFonts w:ascii="Arial" w:eastAsia="Times New Roman" w:hAnsi="Arial"/>
          <w:sz w:val="28"/>
        </w:rPr>
        <w:t>6.5.2</w:t>
      </w:r>
      <w:r w:rsidRPr="00E11426">
        <w:rPr>
          <w:rFonts w:ascii="Arial" w:eastAsia="Times New Roman" w:hAnsi="Arial"/>
          <w:sz w:val="28"/>
        </w:rPr>
        <w:tab/>
        <w:t>Out of band emission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2F1ACEE" w14:textId="77777777" w:rsidR="00E11426" w:rsidRPr="00E11426" w:rsidRDefault="00E11426" w:rsidP="00E114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1" w:name="_Toc21344351"/>
      <w:bookmarkStart w:id="212" w:name="_Toc29801837"/>
      <w:bookmarkStart w:id="213" w:name="_Toc29802261"/>
      <w:bookmarkStart w:id="214" w:name="_Toc29802886"/>
      <w:bookmarkStart w:id="215" w:name="_Toc36107628"/>
      <w:bookmarkStart w:id="216" w:name="_Toc37251394"/>
      <w:bookmarkStart w:id="217" w:name="_Toc45888274"/>
      <w:bookmarkStart w:id="218" w:name="_Toc45888873"/>
      <w:bookmarkStart w:id="219" w:name="_Toc61367567"/>
      <w:bookmarkStart w:id="220" w:name="_Toc61372950"/>
      <w:bookmarkStart w:id="221" w:name="_Toc68230898"/>
      <w:bookmarkStart w:id="222" w:name="_Toc69084311"/>
      <w:bookmarkStart w:id="223" w:name="_Toc75467321"/>
      <w:bookmarkStart w:id="224" w:name="_Toc76509343"/>
      <w:bookmarkStart w:id="225" w:name="_Toc76718333"/>
      <w:bookmarkStart w:id="226" w:name="_Toc83580672"/>
      <w:bookmarkStart w:id="227" w:name="_Toc84405181"/>
      <w:bookmarkStart w:id="228" w:name="_Toc84413790"/>
      <w:r w:rsidRPr="00E11426">
        <w:rPr>
          <w:rFonts w:ascii="Arial" w:eastAsia="Times New Roman" w:hAnsi="Arial"/>
          <w:sz w:val="24"/>
        </w:rPr>
        <w:t>6.5.2.1</w:t>
      </w:r>
      <w:r w:rsidRPr="00E11426">
        <w:rPr>
          <w:rFonts w:ascii="Arial" w:eastAsia="Times New Roman" w:hAnsi="Arial"/>
          <w:sz w:val="24"/>
        </w:rP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C842371" w14:textId="77777777" w:rsidR="00E11426" w:rsidRPr="00E11426" w:rsidRDefault="00E11426" w:rsidP="00E11426">
      <w:pPr>
        <w:overflowPunct w:val="0"/>
        <w:autoSpaceDE w:val="0"/>
        <w:autoSpaceDN w:val="0"/>
        <w:adjustRightInd w:val="0"/>
        <w:textAlignment w:val="baseline"/>
        <w:rPr>
          <w:rFonts w:eastAsia="Times New Roman" w:cs="v5.0.0"/>
        </w:rPr>
      </w:pPr>
      <w:r w:rsidRPr="00E11426">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4507EFE" w14:textId="77777777" w:rsidR="00E11426" w:rsidRPr="00E11426" w:rsidRDefault="00E11426" w:rsidP="00E11426">
      <w:pPr>
        <w:overflowPunct w:val="0"/>
        <w:autoSpaceDE w:val="0"/>
        <w:autoSpaceDN w:val="0"/>
        <w:adjustRightInd w:val="0"/>
        <w:textAlignment w:val="baseline"/>
        <w:rPr>
          <w:rFonts w:eastAsia="Times New Roman"/>
          <w:lang w:eastAsia="zh-CN"/>
        </w:rPr>
      </w:pPr>
      <w:r w:rsidRPr="00E11426">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F24A10E" w14:textId="77777777" w:rsidR="00E11426" w:rsidRPr="00E11426" w:rsidRDefault="00E11426" w:rsidP="00E114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29" w:name="_Toc21344352"/>
      <w:bookmarkStart w:id="230" w:name="_Toc29801838"/>
      <w:bookmarkStart w:id="231" w:name="_Toc29802262"/>
      <w:bookmarkStart w:id="232" w:name="_Toc29802887"/>
      <w:bookmarkStart w:id="233" w:name="_Toc36107629"/>
      <w:bookmarkStart w:id="234" w:name="_Toc37251395"/>
      <w:bookmarkStart w:id="235" w:name="_Toc45888275"/>
      <w:bookmarkStart w:id="236" w:name="_Toc45888874"/>
      <w:bookmarkStart w:id="237" w:name="_Toc61367568"/>
      <w:bookmarkStart w:id="238" w:name="_Toc61372951"/>
      <w:bookmarkStart w:id="239" w:name="_Toc68230899"/>
      <w:bookmarkStart w:id="240" w:name="_Toc69084312"/>
      <w:bookmarkStart w:id="241" w:name="_Toc75467322"/>
      <w:bookmarkStart w:id="242" w:name="_Toc76509344"/>
      <w:bookmarkStart w:id="243" w:name="_Toc76718334"/>
      <w:bookmarkStart w:id="244" w:name="_Toc83580673"/>
      <w:bookmarkStart w:id="245" w:name="_Toc84405182"/>
      <w:bookmarkStart w:id="246" w:name="_Toc84413791"/>
      <w:r w:rsidRPr="00E11426">
        <w:rPr>
          <w:rFonts w:ascii="Arial" w:eastAsia="Times New Roman" w:hAnsi="Arial"/>
          <w:sz w:val="24"/>
        </w:rPr>
        <w:t>6.5.2.2</w:t>
      </w:r>
      <w:r w:rsidRPr="00E11426">
        <w:rPr>
          <w:rFonts w:ascii="Arial" w:eastAsia="Times New Roman" w:hAnsi="Arial"/>
          <w:sz w:val="24"/>
        </w:rPr>
        <w:tab/>
        <w:t>Spectrum emission mask</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B435434" w14:textId="00908912" w:rsidR="00E11426" w:rsidRDefault="00E11426" w:rsidP="00E11426">
      <w:pPr>
        <w:overflowPunct w:val="0"/>
        <w:autoSpaceDE w:val="0"/>
        <w:autoSpaceDN w:val="0"/>
        <w:adjustRightInd w:val="0"/>
        <w:textAlignment w:val="baseline"/>
        <w:rPr>
          <w:rFonts w:eastAsia="Times New Roman"/>
          <w:snapToGrid w:val="0"/>
        </w:rPr>
      </w:pPr>
      <w:r w:rsidRPr="00E11426">
        <w:rPr>
          <w:rFonts w:eastAsia="Times New Roman"/>
        </w:rPr>
        <w:t>The spectrum emission mask of the UE applies to frequencies (</w:t>
      </w:r>
      <w:proofErr w:type="spellStart"/>
      <w:r w:rsidRPr="00E11426">
        <w:rPr>
          <w:rFonts w:eastAsia="Times New Roman"/>
        </w:rPr>
        <w:t>Δf</w:t>
      </w:r>
      <w:r w:rsidRPr="00E11426">
        <w:rPr>
          <w:rFonts w:eastAsia="Times New Roman"/>
          <w:vertAlign w:val="subscript"/>
        </w:rPr>
        <w:t>OOB</w:t>
      </w:r>
      <w:proofErr w:type="spellEnd"/>
      <w:r w:rsidRPr="00E11426">
        <w:rPr>
          <w:rFonts w:eastAsia="Times New Roman"/>
          <w:snapToGrid w:val="0"/>
        </w:rPr>
        <w:t>)</w:t>
      </w:r>
      <w:r w:rsidRPr="00E11426">
        <w:rPr>
          <w:rFonts w:eastAsia="Times New Roman"/>
        </w:rPr>
        <w:t xml:space="preserve"> starting from the </w:t>
      </w:r>
      <w:r w:rsidRPr="00E11426">
        <w:rPr>
          <w:rFonts w:eastAsia="Times New Roman"/>
        </w:rPr>
        <w:sym w:font="Symbol" w:char="F0B1"/>
      </w:r>
      <w:r w:rsidRPr="00E11426">
        <w:rPr>
          <w:rFonts w:eastAsia="Times New Roman"/>
        </w:rPr>
        <w:t xml:space="preserve"> edge of the assigned NR channel bandwidth. For frequencies offset greater than </w:t>
      </w:r>
      <w:proofErr w:type="spellStart"/>
      <w:r w:rsidRPr="00E11426">
        <w:rPr>
          <w:rFonts w:eastAsia="Times New Roman"/>
        </w:rPr>
        <w:t>Δf</w:t>
      </w:r>
      <w:r w:rsidRPr="00E11426">
        <w:rPr>
          <w:rFonts w:eastAsia="Times New Roman"/>
          <w:vertAlign w:val="subscript"/>
        </w:rPr>
        <w:t>OOB</w:t>
      </w:r>
      <w:proofErr w:type="spellEnd"/>
      <w:r w:rsidRPr="00E11426">
        <w:rPr>
          <w:rFonts w:eastAsia="Times New Roman"/>
        </w:rPr>
        <w:t>,</w:t>
      </w:r>
      <w:r w:rsidRPr="00E11426">
        <w:rPr>
          <w:rFonts w:eastAsia="Times New Roman"/>
          <w:snapToGrid w:val="0"/>
        </w:rPr>
        <w:t xml:space="preserve"> the spurious requirements in clause 6.5.3 are applicable.</w:t>
      </w:r>
    </w:p>
    <w:p w14:paraId="43E732BC" w14:textId="6ED52A37" w:rsidR="009859C7" w:rsidRDefault="009859C7" w:rsidP="009859C7">
      <w:pPr>
        <w:overflowPunct w:val="0"/>
        <w:autoSpaceDE w:val="0"/>
        <w:autoSpaceDN w:val="0"/>
        <w:adjustRightInd w:val="0"/>
        <w:jc w:val="both"/>
        <w:textAlignment w:val="baseline"/>
        <w:rPr>
          <w:rFonts w:eastAsia="Times New Roman"/>
          <w:snapToGrid w:val="0"/>
        </w:rPr>
      </w:pPr>
      <w:ins w:id="247" w:author="Jiayi Cao" w:date="2025-02-07T17:51:00Z">
        <w:r w:rsidRPr="009859C7">
          <w:rPr>
            <w:rFonts w:cs="v5.0.0"/>
            <w:lang w:eastAsia="zh-CN"/>
          </w:rPr>
          <w:t xml:space="preserve">When the IE </w:t>
        </w:r>
        <w:r w:rsidRPr="009859C7">
          <w:rPr>
            <w:rFonts w:eastAsia="Times New Roman"/>
          </w:rPr>
          <w:t>[</w:t>
        </w:r>
        <w:proofErr w:type="spellStart"/>
        <w:r w:rsidRPr="009859C7">
          <w:rPr>
            <w:rFonts w:eastAsia="Times New Roman"/>
            <w:i/>
          </w:rPr>
          <w:t>BWExtension</w:t>
        </w:r>
        <w:proofErr w:type="spellEnd"/>
        <w:r w:rsidRPr="009859C7">
          <w:rPr>
            <w:rFonts w:eastAsia="Times New Roman"/>
            <w:i/>
          </w:rPr>
          <w:t xml:space="preserve"> -</w:t>
        </w:r>
        <w:r w:rsidRPr="009859C7">
          <w:rPr>
            <w:i/>
            <w:szCs w:val="21"/>
          </w:rPr>
          <w:t>Higher</w:t>
        </w:r>
        <w:r w:rsidRPr="009859C7">
          <w:rPr>
            <w:rFonts w:eastAsia="Times New Roman"/>
            <w:i/>
          </w:rPr>
          <w:t>Side-Rel19</w:t>
        </w:r>
        <w:r w:rsidRPr="009859C7">
          <w:rPr>
            <w:rFonts w:eastAsia="Times New Roman"/>
          </w:rPr>
          <w:t>]  or [</w:t>
        </w:r>
        <w:proofErr w:type="spellStart"/>
        <w:r w:rsidRPr="009859C7">
          <w:rPr>
            <w:rFonts w:eastAsia="Times New Roman"/>
            <w:i/>
          </w:rPr>
          <w:t>BWExtension</w:t>
        </w:r>
        <w:proofErr w:type="spellEnd"/>
        <w:r w:rsidRPr="009859C7">
          <w:rPr>
            <w:rFonts w:eastAsia="Times New Roman"/>
            <w:i/>
          </w:rPr>
          <w:t xml:space="preserve"> -LowerSide-Rel19</w:t>
        </w:r>
        <w:r w:rsidRPr="009859C7">
          <w:rPr>
            <w:rFonts w:eastAsia="Times New Roman"/>
          </w:rPr>
          <w:t xml:space="preserve">] </w:t>
        </w:r>
        <w:r w:rsidRPr="009859C7">
          <w:rPr>
            <w:rFonts w:cs="v5.0.0"/>
            <w:lang w:eastAsia="zh-CN"/>
          </w:rPr>
          <w:t xml:space="preserve"> is set to 1 for a UE supporting the capability of [</w:t>
        </w:r>
        <w:r w:rsidRPr="009859C7">
          <w:rPr>
            <w:rFonts w:cs="v5.0.0"/>
            <w:i/>
            <w:lang w:eastAsia="zh-CN"/>
          </w:rPr>
          <w:t>MPR improvement with BW extension-r19</w:t>
        </w:r>
        <w:r w:rsidRPr="009859C7">
          <w:rPr>
            <w:rFonts w:cs="v5.0.0"/>
            <w:lang w:eastAsia="zh-CN"/>
          </w:rPr>
          <w:t>],</w:t>
        </w:r>
        <w:r w:rsidRPr="009859C7">
          <w:rPr>
            <w:rFonts w:eastAsia="Times New Roman"/>
          </w:rPr>
          <w:t xml:space="preserve"> </w:t>
        </w:r>
        <w:r w:rsidRPr="009859C7">
          <w:rPr>
            <w:rFonts w:cs="v5.0.0"/>
            <w:lang w:eastAsia="zh-CN"/>
          </w:rPr>
          <w:t xml:space="preserve">in-band emission specified in Table 6.4.2.3-2 is applied in the frequency range </w:t>
        </w:r>
      </w:ins>
      <w:ins w:id="248" w:author="Jiayi Cao" w:date="2025-02-07T19:49:00Z">
        <w:r w:rsidR="00C27725">
          <w:rPr>
            <w:rFonts w:cs="v5.0.0"/>
            <w:lang w:eastAsia="zh-CN"/>
          </w:rPr>
          <w:t>inside</w:t>
        </w:r>
      </w:ins>
      <w:ins w:id="249" w:author="Jiayi Cao" w:date="2025-02-07T17:51:00Z">
        <w:r w:rsidRPr="009859C7">
          <w:rPr>
            <w:rFonts w:cs="v5.0.0"/>
            <w:lang w:eastAsia="zh-CN"/>
          </w:rPr>
          <w:t xml:space="preserve"> the extended channel bandwidth. </w:t>
        </w:r>
      </w:ins>
      <w:ins w:id="250" w:author="Jiayi Cao" w:date="2025-02-07T20:25:00Z">
        <w:r w:rsidR="00173E38">
          <w:rPr>
            <w:rFonts w:eastAsia="Times New Roman"/>
          </w:rPr>
          <w:t xml:space="preserve">When </w:t>
        </w:r>
        <w:r w:rsidR="00173E38" w:rsidRPr="009859C7">
          <w:rPr>
            <w:rFonts w:eastAsia="Times New Roman"/>
          </w:rPr>
          <w:t>[</w:t>
        </w:r>
        <w:proofErr w:type="spellStart"/>
        <w:r w:rsidR="00173E38" w:rsidRPr="009859C7">
          <w:rPr>
            <w:rFonts w:eastAsia="Times New Roman"/>
            <w:i/>
          </w:rPr>
          <w:t>BWExtension</w:t>
        </w:r>
        <w:proofErr w:type="spellEnd"/>
        <w:r w:rsidR="00173E38" w:rsidRPr="009859C7">
          <w:rPr>
            <w:rFonts w:eastAsia="Times New Roman"/>
            <w:i/>
          </w:rPr>
          <w:t xml:space="preserve"> -</w:t>
        </w:r>
        <w:r w:rsidR="00173E38" w:rsidRPr="009859C7">
          <w:rPr>
            <w:i/>
            <w:szCs w:val="21"/>
          </w:rPr>
          <w:t>Higher</w:t>
        </w:r>
        <w:r w:rsidR="00173E38" w:rsidRPr="009859C7">
          <w:rPr>
            <w:rFonts w:eastAsia="Times New Roman"/>
            <w:i/>
          </w:rPr>
          <w:t>Side-Rel19</w:t>
        </w:r>
        <w:r w:rsidR="00173E38" w:rsidRPr="009859C7">
          <w:rPr>
            <w:rFonts w:eastAsia="Times New Roman"/>
          </w:rPr>
          <w:t xml:space="preserve">] </w:t>
        </w:r>
        <w:r w:rsidR="00173E38" w:rsidRPr="009859C7">
          <w:rPr>
            <w:rFonts w:cs="v5.0.0"/>
            <w:lang w:eastAsia="zh-CN"/>
          </w:rPr>
          <w:t>is set to 1</w:t>
        </w:r>
        <w:r w:rsidR="00173E38">
          <w:rPr>
            <w:rFonts w:cs="v5.0.0"/>
            <w:lang w:eastAsia="zh-CN"/>
          </w:rPr>
          <w:t xml:space="preserve">, </w:t>
        </w:r>
      </w:ins>
      <w:ins w:id="251" w:author="Jiayi Cao" w:date="2025-02-07T20:27:00Z">
        <w:r w:rsidR="001E12BA">
          <w:rPr>
            <w:rFonts w:cs="v5.0.0"/>
            <w:lang w:eastAsia="zh-CN"/>
          </w:rPr>
          <w:t xml:space="preserve">the </w:t>
        </w:r>
        <w:r w:rsidR="001E12BA" w:rsidRPr="009859C7">
          <w:rPr>
            <w:rFonts w:cs="v5.0.0"/>
            <w:lang w:eastAsia="zh-CN"/>
          </w:rPr>
          <w:t>extended channel bandwidth</w:t>
        </w:r>
        <w:r w:rsidR="001E12BA">
          <w:rPr>
            <w:rFonts w:cs="v5.0.0"/>
            <w:lang w:eastAsia="zh-CN"/>
          </w:rPr>
          <w:t xml:space="preserve"> </w:t>
        </w:r>
        <w:r w:rsidR="001E12BA">
          <w:rPr>
            <w:rFonts w:eastAsia="Times New Roman"/>
          </w:rPr>
          <w:t xml:space="preserve">is half the </w:t>
        </w:r>
        <w:r w:rsidR="001E12BA" w:rsidRPr="009859C7">
          <w:rPr>
            <w:rFonts w:cs="v5.0.0"/>
            <w:lang w:eastAsia="zh-CN"/>
          </w:rPr>
          <w:t xml:space="preserve">assigned NR channel bandwidth </w:t>
        </w:r>
        <w:r w:rsidR="001E12BA">
          <w:rPr>
            <w:rFonts w:eastAsia="Times New Roman"/>
          </w:rPr>
          <w:t xml:space="preserve">and configured next to the higher edge of the </w:t>
        </w:r>
        <w:r w:rsidR="001E12BA" w:rsidRPr="006D410A">
          <w:rPr>
            <w:rFonts w:cs="v5.0.0"/>
            <w:lang w:eastAsia="zh-CN"/>
          </w:rPr>
          <w:t>NR</w:t>
        </w:r>
        <w:r w:rsidR="001E12BA">
          <w:rPr>
            <w:rFonts w:eastAsia="Times New Roman"/>
          </w:rPr>
          <w:t xml:space="preserve"> channel bandwidth, and</w:t>
        </w:r>
        <w:r w:rsidR="001E12BA">
          <w:rPr>
            <w:rFonts w:cs="v5.0.0"/>
            <w:lang w:eastAsia="zh-CN"/>
          </w:rPr>
          <w:t xml:space="preserve"> </w:t>
        </w:r>
      </w:ins>
      <w:ins w:id="252" w:author="Jiayi Cao" w:date="2025-02-07T20:25:00Z">
        <w:r w:rsidR="00173E38">
          <w:rPr>
            <w:rFonts w:cs="v5.0.0"/>
            <w:lang w:eastAsia="zh-CN"/>
          </w:rPr>
          <w:t>t</w:t>
        </w:r>
      </w:ins>
      <w:ins w:id="253" w:author="Jiayi Cao" w:date="2025-02-07T17:51:00Z">
        <w:r w:rsidRPr="009859C7">
          <w:rPr>
            <w:rFonts w:cs="v5.0.0"/>
            <w:lang w:eastAsia="zh-CN"/>
          </w:rPr>
          <w:t>he spectrum emission mask of the UE applies to frequencies (</w:t>
        </w:r>
        <w:proofErr w:type="spellStart"/>
        <w:r w:rsidRPr="009859C7">
          <w:rPr>
            <w:rFonts w:cs="v5.0.0"/>
            <w:lang w:eastAsia="zh-CN"/>
          </w:rPr>
          <w:t>ΔfOOB</w:t>
        </w:r>
        <w:proofErr w:type="spellEnd"/>
        <w:r w:rsidRPr="009859C7">
          <w:rPr>
            <w:rFonts w:cs="v5.0.0"/>
            <w:lang w:eastAsia="zh-CN"/>
          </w:rPr>
          <w:t xml:space="preserve">) starting from the </w:t>
        </w:r>
      </w:ins>
      <w:ins w:id="254" w:author="Jiayi Cao" w:date="2025-02-07T20:26:00Z">
        <w:r w:rsidR="00455237">
          <w:rPr>
            <w:rFonts w:cs="v5.0.0"/>
            <w:lang w:eastAsia="zh-CN"/>
          </w:rPr>
          <w:t xml:space="preserve">+ </w:t>
        </w:r>
      </w:ins>
      <w:ins w:id="255" w:author="Jiayi Cao" w:date="2025-02-07T17:51:00Z">
        <w:r w:rsidRPr="009859C7">
          <w:rPr>
            <w:rFonts w:cs="v5.0.0"/>
            <w:lang w:eastAsia="zh-CN"/>
          </w:rPr>
          <w:t xml:space="preserve">edge of </w:t>
        </w:r>
      </w:ins>
      <w:ins w:id="256" w:author="Jiayi Cao" w:date="2025-02-07T20:25:00Z">
        <w:r w:rsidR="00173E38">
          <w:rPr>
            <w:rFonts w:cs="v5.0.0"/>
            <w:lang w:eastAsia="zh-CN"/>
          </w:rPr>
          <w:t xml:space="preserve">the </w:t>
        </w:r>
      </w:ins>
      <w:ins w:id="257" w:author="Jiayi Cao" w:date="2025-02-07T17:51:00Z">
        <w:r w:rsidRPr="009859C7">
          <w:rPr>
            <w:rFonts w:cs="v5.0.0"/>
            <w:lang w:eastAsia="zh-CN"/>
          </w:rPr>
          <w:t>extended channel bandwidth</w:t>
        </w:r>
      </w:ins>
      <w:ins w:id="258" w:author="Jiayi Cao" w:date="2025-02-07T20:26:00Z">
        <w:r w:rsidR="00173E38">
          <w:rPr>
            <w:rFonts w:eastAsia="Times New Roman"/>
          </w:rPr>
          <w:t>.</w:t>
        </w:r>
      </w:ins>
      <w:ins w:id="259" w:author="Jiayi Cao" w:date="2025-02-07T20:23:00Z">
        <w:r w:rsidR="00F818E4">
          <w:rPr>
            <w:rFonts w:eastAsia="Times New Roman"/>
          </w:rPr>
          <w:t xml:space="preserve"> </w:t>
        </w:r>
      </w:ins>
      <w:ins w:id="260" w:author="Jiayi Cao" w:date="2025-02-07T20:26:00Z">
        <w:r w:rsidR="00173E38">
          <w:rPr>
            <w:rFonts w:eastAsia="Times New Roman"/>
          </w:rPr>
          <w:t xml:space="preserve">When </w:t>
        </w:r>
        <w:r w:rsidR="00173E38" w:rsidRPr="009859C7">
          <w:rPr>
            <w:rFonts w:eastAsia="Times New Roman"/>
          </w:rPr>
          <w:t>[</w:t>
        </w:r>
        <w:proofErr w:type="spellStart"/>
        <w:r w:rsidR="00173E38" w:rsidRPr="009859C7">
          <w:rPr>
            <w:rFonts w:eastAsia="Times New Roman"/>
            <w:i/>
          </w:rPr>
          <w:t>BWExtension</w:t>
        </w:r>
        <w:proofErr w:type="spellEnd"/>
        <w:r w:rsidR="00173E38" w:rsidRPr="009859C7">
          <w:rPr>
            <w:rFonts w:eastAsia="Times New Roman"/>
            <w:i/>
          </w:rPr>
          <w:t xml:space="preserve"> -LowerSide-Rel19</w:t>
        </w:r>
        <w:r w:rsidR="00173E38" w:rsidRPr="009859C7">
          <w:rPr>
            <w:rFonts w:eastAsia="Times New Roman"/>
          </w:rPr>
          <w:t xml:space="preserve">] </w:t>
        </w:r>
        <w:r w:rsidR="00173E38" w:rsidRPr="009859C7">
          <w:rPr>
            <w:rFonts w:cs="v5.0.0"/>
            <w:lang w:eastAsia="zh-CN"/>
          </w:rPr>
          <w:t>is set to 1</w:t>
        </w:r>
        <w:r w:rsidR="00173E38">
          <w:rPr>
            <w:rFonts w:cs="v5.0.0"/>
            <w:lang w:eastAsia="zh-CN"/>
          </w:rPr>
          <w:t>,</w:t>
        </w:r>
      </w:ins>
      <w:ins w:id="261" w:author="Jiayi Cao" w:date="2025-02-07T20:27:00Z">
        <w:r w:rsidR="001E12BA">
          <w:rPr>
            <w:rFonts w:cs="v5.0.0"/>
            <w:lang w:eastAsia="zh-CN"/>
          </w:rPr>
          <w:t xml:space="preserve"> the </w:t>
        </w:r>
        <w:r w:rsidR="001E12BA" w:rsidRPr="009859C7">
          <w:rPr>
            <w:rFonts w:cs="v5.0.0"/>
            <w:lang w:eastAsia="zh-CN"/>
          </w:rPr>
          <w:t>extended channel bandwidth</w:t>
        </w:r>
        <w:r w:rsidR="001E12BA">
          <w:rPr>
            <w:rFonts w:cs="v5.0.0"/>
            <w:lang w:eastAsia="zh-CN"/>
          </w:rPr>
          <w:t xml:space="preserve"> </w:t>
        </w:r>
        <w:r w:rsidR="001E12BA">
          <w:rPr>
            <w:rFonts w:eastAsia="Times New Roman"/>
          </w:rPr>
          <w:t xml:space="preserve">is half the </w:t>
        </w:r>
        <w:r w:rsidR="001E12BA" w:rsidRPr="009859C7">
          <w:rPr>
            <w:rFonts w:cs="v5.0.0"/>
            <w:lang w:eastAsia="zh-CN"/>
          </w:rPr>
          <w:t xml:space="preserve">assigned NR channel bandwidth </w:t>
        </w:r>
        <w:r w:rsidR="001E12BA">
          <w:rPr>
            <w:rFonts w:eastAsia="Times New Roman"/>
          </w:rPr>
          <w:t xml:space="preserve">and configured next to the </w:t>
        </w:r>
      </w:ins>
      <w:ins w:id="262" w:author="Jiayi Cao" w:date="2025-02-07T20:28:00Z">
        <w:r w:rsidR="00E44D80">
          <w:rPr>
            <w:rFonts w:eastAsia="Times New Roman"/>
          </w:rPr>
          <w:t>low</w:t>
        </w:r>
      </w:ins>
      <w:ins w:id="263" w:author="Jiayi Cao" w:date="2025-02-07T20:27:00Z">
        <w:r w:rsidR="001E12BA">
          <w:rPr>
            <w:rFonts w:eastAsia="Times New Roman"/>
          </w:rPr>
          <w:t xml:space="preserve">er edge of the </w:t>
        </w:r>
        <w:r w:rsidR="001E12BA" w:rsidRPr="006D410A">
          <w:rPr>
            <w:rFonts w:cs="v5.0.0"/>
            <w:lang w:eastAsia="zh-CN"/>
          </w:rPr>
          <w:t>NR</w:t>
        </w:r>
        <w:r w:rsidR="001E12BA">
          <w:rPr>
            <w:rFonts w:eastAsia="Times New Roman"/>
          </w:rPr>
          <w:t xml:space="preserve"> channel bandwidth</w:t>
        </w:r>
      </w:ins>
      <w:ins w:id="264" w:author="Jiayi Cao" w:date="2025-02-07T20:28:00Z">
        <w:r w:rsidR="001E12BA">
          <w:rPr>
            <w:rFonts w:eastAsia="Times New Roman"/>
          </w:rPr>
          <w:t>, and</w:t>
        </w:r>
      </w:ins>
      <w:ins w:id="265" w:author="Jiayi Cao" w:date="2025-02-07T20:27:00Z">
        <w:r w:rsidR="001E12BA">
          <w:rPr>
            <w:rFonts w:cs="v5.0.0"/>
            <w:lang w:eastAsia="zh-CN"/>
          </w:rPr>
          <w:t xml:space="preserve"> </w:t>
        </w:r>
      </w:ins>
      <w:ins w:id="266" w:author="Jiayi Cao" w:date="2025-02-07T20:26:00Z">
        <w:r w:rsidR="00173E38">
          <w:rPr>
            <w:rFonts w:cs="v5.0.0"/>
            <w:lang w:eastAsia="zh-CN"/>
          </w:rPr>
          <w:t>t</w:t>
        </w:r>
        <w:r w:rsidR="00173E38" w:rsidRPr="009859C7">
          <w:rPr>
            <w:rFonts w:cs="v5.0.0"/>
            <w:lang w:eastAsia="zh-CN"/>
          </w:rPr>
          <w:t>he spectrum emission mask of the UE applies to frequencies (</w:t>
        </w:r>
        <w:proofErr w:type="spellStart"/>
        <w:r w:rsidR="00173E38" w:rsidRPr="009859C7">
          <w:rPr>
            <w:rFonts w:cs="v5.0.0"/>
            <w:lang w:eastAsia="zh-CN"/>
          </w:rPr>
          <w:t>ΔfOOB</w:t>
        </w:r>
        <w:proofErr w:type="spellEnd"/>
        <w:r w:rsidR="00173E38" w:rsidRPr="009859C7">
          <w:rPr>
            <w:rFonts w:cs="v5.0.0"/>
            <w:lang w:eastAsia="zh-CN"/>
          </w:rPr>
          <w:t xml:space="preserve">) starting from the </w:t>
        </w:r>
        <w:r w:rsidR="00455237">
          <w:rPr>
            <w:rFonts w:cs="v5.0.0"/>
            <w:lang w:eastAsia="zh-CN"/>
          </w:rPr>
          <w:t xml:space="preserve">- </w:t>
        </w:r>
        <w:r w:rsidR="00173E38" w:rsidRPr="009859C7">
          <w:rPr>
            <w:rFonts w:cs="v5.0.0"/>
            <w:lang w:eastAsia="zh-CN"/>
          </w:rPr>
          <w:t xml:space="preserve">edge of </w:t>
        </w:r>
        <w:r w:rsidR="00173E38">
          <w:rPr>
            <w:rFonts w:cs="v5.0.0"/>
            <w:lang w:eastAsia="zh-CN"/>
          </w:rPr>
          <w:t xml:space="preserve">the </w:t>
        </w:r>
        <w:r w:rsidR="00173E38" w:rsidRPr="009859C7">
          <w:rPr>
            <w:rFonts w:cs="v5.0.0"/>
            <w:lang w:eastAsia="zh-CN"/>
          </w:rPr>
          <w:t>extended channel bandwidth</w:t>
        </w:r>
        <w:r w:rsidR="00173E38">
          <w:rPr>
            <w:rFonts w:eastAsia="Times New Roman"/>
          </w:rPr>
          <w:t xml:space="preserve">. </w:t>
        </w:r>
      </w:ins>
      <w:ins w:id="267" w:author="Jiayi Cao" w:date="2025-02-07T17:51:00Z">
        <w:r w:rsidRPr="009859C7">
          <w:rPr>
            <w:rFonts w:cs="v5.0.0"/>
            <w:lang w:eastAsia="zh-CN"/>
          </w:rPr>
          <w:t xml:space="preserve">For frequencies offset greater than </w:t>
        </w:r>
        <w:proofErr w:type="spellStart"/>
        <w:r w:rsidRPr="009859C7">
          <w:rPr>
            <w:rFonts w:cs="v5.0.0"/>
            <w:lang w:eastAsia="zh-CN"/>
          </w:rPr>
          <w:t>ΔfOOB</w:t>
        </w:r>
        <w:proofErr w:type="spellEnd"/>
        <w:r w:rsidRPr="009859C7">
          <w:rPr>
            <w:rFonts w:cs="v5.0.0"/>
            <w:lang w:eastAsia="zh-CN"/>
          </w:rPr>
          <w:t>, the spurious requirements in clause 6.5.3 are applicable.</w:t>
        </w:r>
      </w:ins>
      <w:ins w:id="268" w:author="Jiayi Cao" w:date="2025-02-07T19:45:00Z">
        <w:r w:rsidR="00FF13C6">
          <w:rPr>
            <w:rFonts w:cs="v5.0.0"/>
            <w:lang w:eastAsia="zh-CN"/>
          </w:rPr>
          <w:t xml:space="preserve"> </w:t>
        </w:r>
      </w:ins>
    </w:p>
    <w:p w14:paraId="3102189F" w14:textId="4D4B0DB9" w:rsidR="00E11426" w:rsidRPr="00E11426" w:rsidRDefault="00E11426" w:rsidP="00E11426">
      <w:pPr>
        <w:keepLines/>
        <w:overflowPunct w:val="0"/>
        <w:autoSpaceDE w:val="0"/>
        <w:autoSpaceDN w:val="0"/>
        <w:adjustRightInd w:val="0"/>
        <w:ind w:left="1135" w:hanging="851"/>
        <w:textAlignment w:val="baseline"/>
        <w:rPr>
          <w:rFonts w:eastAsia="Times New Roman"/>
        </w:rPr>
      </w:pPr>
      <w:r w:rsidRPr="00E11426">
        <w:rPr>
          <w:rFonts w:eastAsia="Times New Roman"/>
        </w:rPr>
        <w:lastRenderedPageBreak/>
        <w:t>NOTE:</w:t>
      </w:r>
      <w:r w:rsidRPr="00E11426">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id="269" w:author="曹佳仪" w:date="2025-01-27T20:03:00Z">
        <w:r w:rsidR="008F7547" w:rsidRPr="008F7547">
          <w:t xml:space="preserve"> </w:t>
        </w:r>
      </w:ins>
    </w:p>
    <w:p w14:paraId="38775B69" w14:textId="77777777" w:rsidR="00E11426" w:rsidRPr="00E11426" w:rsidRDefault="00E11426" w:rsidP="00E11426">
      <w:pPr>
        <w:overflowPunct w:val="0"/>
        <w:autoSpaceDE w:val="0"/>
        <w:autoSpaceDN w:val="0"/>
        <w:adjustRightInd w:val="0"/>
        <w:textAlignment w:val="baseline"/>
        <w:rPr>
          <w:rFonts w:eastAsia="Times New Roman" w:cs="v5.0.0"/>
        </w:rPr>
      </w:pPr>
      <w:r w:rsidRPr="00E11426">
        <w:rPr>
          <w:rFonts w:eastAsia="Times New Roman" w:cs="v5.0.0"/>
        </w:rPr>
        <w:t>The power of any UE emission shall not exceed the levels specified in Table 6.5.2.2-1 for the specified channel bandwidth.</w:t>
      </w:r>
    </w:p>
    <w:p w14:paraId="55FAA834" w14:textId="77777777" w:rsidR="00E11426" w:rsidRPr="00E11426" w:rsidRDefault="00E11426" w:rsidP="00E11426">
      <w:pPr>
        <w:keepNext/>
        <w:keepLines/>
        <w:overflowPunct w:val="0"/>
        <w:autoSpaceDE w:val="0"/>
        <w:autoSpaceDN w:val="0"/>
        <w:adjustRightInd w:val="0"/>
        <w:spacing w:before="60"/>
        <w:jc w:val="center"/>
        <w:textAlignment w:val="baseline"/>
        <w:rPr>
          <w:rFonts w:ascii="Arial" w:eastAsia="Times New Roman" w:hAnsi="Arial"/>
          <w:b/>
        </w:rPr>
      </w:pPr>
      <w:r w:rsidRPr="00E11426">
        <w:rPr>
          <w:rFonts w:ascii="Arial" w:eastAsia="Times New Roman" w:hAnsi="Arial"/>
          <w:b/>
        </w:rPr>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E11426" w:rsidRPr="00E11426" w14:paraId="04DA9161" w14:textId="77777777" w:rsidTr="00EA1E78">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13C3A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11426">
              <w:rPr>
                <w:rFonts w:ascii="Arial" w:eastAsia="Times New Roman" w:hAnsi="Arial"/>
                <w:b/>
                <w:sz w:val="18"/>
              </w:rPr>
              <w:t>Δf</w:t>
            </w:r>
            <w:r w:rsidRPr="00E11426">
              <w:rPr>
                <w:rFonts w:ascii="Arial" w:eastAsia="Times New Roman" w:hAnsi="Arial"/>
                <w:b/>
                <w:sz w:val="18"/>
                <w:vertAlign w:val="subscript"/>
              </w:rPr>
              <w:t>OOB</w:t>
            </w:r>
            <w:proofErr w:type="spellEnd"/>
            <w:r w:rsidRPr="00E11426">
              <w:rPr>
                <w:rFonts w:ascii="Arial" w:eastAsia="Times New Roman" w:hAnsi="Arial"/>
                <w:b/>
                <w:sz w:val="18"/>
              </w:rPr>
              <w:t xml:space="preserve"> </w:t>
            </w:r>
            <w:r w:rsidRPr="00E11426">
              <w:rPr>
                <w:rFonts w:ascii="Arial" w:eastAsia="Times New Roman" w:hAnsi="Arial"/>
                <w:b/>
                <w:sz w:val="18"/>
              </w:rPr>
              <w:br/>
              <w:t>(MHz)</w:t>
            </w:r>
          </w:p>
        </w:tc>
        <w:tc>
          <w:tcPr>
            <w:tcW w:w="6111" w:type="dxa"/>
            <w:gridSpan w:val="4"/>
            <w:tcBorders>
              <w:top w:val="single" w:sz="4" w:space="0" w:color="auto"/>
              <w:left w:val="single" w:sz="4" w:space="0" w:color="auto"/>
              <w:bottom w:val="single" w:sz="4" w:space="0" w:color="auto"/>
              <w:right w:val="single" w:sz="4" w:space="0" w:color="auto"/>
            </w:tcBorders>
          </w:tcPr>
          <w:p w14:paraId="6D45EC07"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7CCD3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Measurement bandwidth</w:t>
            </w:r>
          </w:p>
        </w:tc>
      </w:tr>
      <w:tr w:rsidR="00E11426" w:rsidRPr="00E11426" w14:paraId="60287514" w14:textId="77777777" w:rsidTr="00EA1E78">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007DF26"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dxa"/>
            <w:tcBorders>
              <w:top w:val="single" w:sz="4" w:space="0" w:color="auto"/>
              <w:left w:val="single" w:sz="4" w:space="0" w:color="auto"/>
              <w:bottom w:val="single" w:sz="4" w:space="0" w:color="auto"/>
              <w:right w:val="single" w:sz="4" w:space="0" w:color="auto"/>
            </w:tcBorders>
          </w:tcPr>
          <w:p w14:paraId="5908956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57D5F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B8979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9C1F1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60DDC4"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4F98B1D0"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20680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7544376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0F2AB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E75BE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BE163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683A7E" w14:textId="67DCFEA9"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r w:rsidRPr="00E11426">
              <w:rPr>
                <w:rFonts w:ascii="Arial" w:eastAsia="Times New Roman" w:hAnsi="Arial" w:cs="Arial"/>
                <w:sz w:val="18"/>
                <w:szCs w:val="18"/>
              </w:rPr>
              <w:t>1 % of channel BW</w:t>
            </w:r>
            <w:ins w:id="270" w:author="Jiayi Cao" w:date="2025-02-07T17:52:00Z">
              <w:r w:rsidR="007C0C4C" w:rsidRPr="005562C4">
                <w:rPr>
                  <w:rFonts w:ascii="Arial" w:eastAsia="等线" w:hAnsi="Arial"/>
                  <w:sz w:val="18"/>
                  <w:vertAlign w:val="superscript"/>
                </w:rPr>
                <w:t>1</w:t>
              </w:r>
            </w:ins>
          </w:p>
        </w:tc>
      </w:tr>
      <w:tr w:rsidR="00E11426" w:rsidRPr="00E11426" w14:paraId="34B4E3F7"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EA61B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4DB270B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9AAC71"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D638F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54A50F"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4D3347"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r w:rsidRPr="00E11426">
              <w:rPr>
                <w:rFonts w:ascii="Arial" w:eastAsia="Times New Roman" w:hAnsi="Arial" w:cs="Arial"/>
                <w:sz w:val="18"/>
                <w:szCs w:val="18"/>
              </w:rPr>
              <w:t>30 kHz</w:t>
            </w:r>
          </w:p>
        </w:tc>
      </w:tr>
      <w:tr w:rsidR="00E11426" w:rsidRPr="00E11426" w14:paraId="75850A38"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9A44E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1-5</w:t>
            </w:r>
          </w:p>
        </w:tc>
        <w:tc>
          <w:tcPr>
            <w:tcW w:w="504" w:type="dxa"/>
            <w:tcBorders>
              <w:top w:val="single" w:sz="4" w:space="0" w:color="auto"/>
              <w:left w:val="single" w:sz="4" w:space="0" w:color="auto"/>
              <w:bottom w:val="single" w:sz="4" w:space="0" w:color="auto"/>
              <w:right w:val="single" w:sz="4" w:space="0" w:color="auto"/>
            </w:tcBorders>
          </w:tcPr>
          <w:p w14:paraId="2B5271B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E24A5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4B781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4A43C7"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p w14:paraId="4616D8B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 MHz</w:t>
            </w:r>
          </w:p>
        </w:tc>
      </w:tr>
      <w:tr w:rsidR="00E11426" w:rsidRPr="00E11426" w14:paraId="48C37216"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E5FE7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5-6</w:t>
            </w:r>
          </w:p>
        </w:tc>
        <w:tc>
          <w:tcPr>
            <w:tcW w:w="504" w:type="dxa"/>
            <w:tcBorders>
              <w:top w:val="single" w:sz="4" w:space="0" w:color="auto"/>
              <w:left w:val="single" w:sz="4" w:space="0" w:color="auto"/>
              <w:bottom w:val="single" w:sz="4" w:space="0" w:color="auto"/>
              <w:right w:val="single" w:sz="4" w:space="0" w:color="auto"/>
            </w:tcBorders>
          </w:tcPr>
          <w:p w14:paraId="115F889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07407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641505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2B36F58"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38DF7454"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FC9E2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6-10</w:t>
            </w:r>
          </w:p>
        </w:tc>
        <w:tc>
          <w:tcPr>
            <w:tcW w:w="504" w:type="dxa"/>
            <w:tcBorders>
              <w:top w:val="single" w:sz="4" w:space="0" w:color="auto"/>
              <w:left w:val="single" w:sz="4" w:space="0" w:color="auto"/>
              <w:bottom w:val="single" w:sz="4" w:space="0" w:color="auto"/>
              <w:right w:val="single" w:sz="4" w:space="0" w:color="auto"/>
            </w:tcBorders>
          </w:tcPr>
          <w:p w14:paraId="524BB75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C5BD3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F9497D"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851E13"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0260D7F1"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7E818C" w14:textId="7E9B1DDE"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等线" w:hAnsi="Arial"/>
                <w:sz w:val="18"/>
              </w:rPr>
              <w:t>± 5-BW</w:t>
            </w:r>
            <w:r w:rsidRPr="00E11426">
              <w:rPr>
                <w:rFonts w:ascii="Arial" w:eastAsia="等线" w:hAnsi="Arial"/>
                <w:sz w:val="18"/>
                <w:vertAlign w:val="subscript"/>
              </w:rPr>
              <w:t>Channel</w:t>
            </w:r>
            <w:ins w:id="271" w:author="Jiayi Cao" w:date="2025-02-07T17:52:00Z">
              <w:r w:rsidR="009859C7" w:rsidRPr="005562C4">
                <w:rPr>
                  <w:rFonts w:ascii="Arial" w:eastAsia="等线" w:hAnsi="Arial"/>
                  <w:sz w:val="18"/>
                  <w:vertAlign w:val="superscript"/>
                </w:rPr>
                <w:t>1</w:t>
              </w:r>
            </w:ins>
          </w:p>
        </w:tc>
        <w:tc>
          <w:tcPr>
            <w:tcW w:w="504" w:type="dxa"/>
            <w:tcBorders>
              <w:top w:val="single" w:sz="4" w:space="0" w:color="auto"/>
              <w:left w:val="single" w:sz="4" w:space="0" w:color="auto"/>
              <w:bottom w:val="single" w:sz="4" w:space="0" w:color="auto"/>
              <w:right w:val="single" w:sz="4" w:space="0" w:color="auto"/>
            </w:tcBorders>
          </w:tcPr>
          <w:p w14:paraId="633CB93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9964D8"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BE765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CF4A43"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0CEBD599"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48E5BB" w14:textId="2A648946"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等线" w:hAnsi="Arial"/>
                <w:sz w:val="18"/>
              </w:rPr>
              <w:t>± BW</w:t>
            </w:r>
            <w:r w:rsidRPr="00E11426">
              <w:rPr>
                <w:rFonts w:ascii="Arial" w:eastAsia="等线" w:hAnsi="Arial"/>
                <w:sz w:val="18"/>
                <w:vertAlign w:val="subscript"/>
              </w:rPr>
              <w:t>Channel</w:t>
            </w:r>
            <w:ins w:id="272" w:author="Jiayi Cao" w:date="2025-02-07T17:52:00Z">
              <w:r w:rsidR="009859C7" w:rsidRPr="005562C4">
                <w:rPr>
                  <w:rFonts w:ascii="Arial" w:eastAsia="等线" w:hAnsi="Arial"/>
                  <w:sz w:val="18"/>
                  <w:vertAlign w:val="superscript"/>
                </w:rPr>
                <w:t>1</w:t>
              </w:r>
            </w:ins>
            <w:r w:rsidR="009859C7">
              <w:rPr>
                <w:rFonts w:ascii="Arial" w:eastAsia="等线" w:hAnsi="Arial"/>
                <w:sz w:val="18"/>
                <w:vertAlign w:val="subscript"/>
              </w:rPr>
              <w:t xml:space="preserve"> </w:t>
            </w:r>
            <w:r w:rsidRPr="00E11426">
              <w:rPr>
                <w:rFonts w:ascii="Arial" w:eastAsia="等线" w:hAnsi="Arial"/>
                <w:sz w:val="18"/>
              </w:rPr>
              <w:t>-(BW</w:t>
            </w:r>
            <w:r w:rsidRPr="00E11426">
              <w:rPr>
                <w:rFonts w:ascii="Arial" w:eastAsia="等线" w:hAnsi="Arial"/>
                <w:sz w:val="18"/>
                <w:vertAlign w:val="subscript"/>
              </w:rPr>
              <w:t>Channel</w:t>
            </w:r>
            <w:ins w:id="273" w:author="Jiayi Cao" w:date="2025-02-07T17:52:00Z">
              <w:r w:rsidR="009859C7" w:rsidRPr="005562C4">
                <w:rPr>
                  <w:rFonts w:ascii="Arial" w:eastAsia="等线" w:hAnsi="Arial"/>
                  <w:sz w:val="18"/>
                  <w:vertAlign w:val="superscript"/>
                </w:rPr>
                <w:t>1</w:t>
              </w:r>
            </w:ins>
            <w:r w:rsidRPr="00E11426">
              <w:rPr>
                <w:rFonts w:ascii="Arial" w:eastAsia="等线" w:hAnsi="Arial"/>
                <w:sz w:val="18"/>
              </w:rPr>
              <w:t>+5)</w:t>
            </w:r>
          </w:p>
        </w:tc>
        <w:tc>
          <w:tcPr>
            <w:tcW w:w="504" w:type="dxa"/>
            <w:tcBorders>
              <w:top w:val="single" w:sz="4" w:space="0" w:color="auto"/>
              <w:left w:val="single" w:sz="4" w:space="0" w:color="auto"/>
              <w:bottom w:val="single" w:sz="4" w:space="0" w:color="auto"/>
              <w:right w:val="single" w:sz="4" w:space="0" w:color="auto"/>
            </w:tcBorders>
          </w:tcPr>
          <w:p w14:paraId="7FA2251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A75619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2C770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DE22DA"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8F7547" w:rsidRPr="00E11426" w14:paraId="10EF33DA" w14:textId="77777777" w:rsidTr="00EA1E78">
        <w:trPr>
          <w:jc w:val="center"/>
          <w:ins w:id="274" w:author="曹佳仪" w:date="2025-01-27T20:04:00Z"/>
        </w:trPr>
        <w:tc>
          <w:tcPr>
            <w:tcW w:w="10275"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9A38340" w14:textId="586E9218" w:rsidR="008F7547" w:rsidRPr="008F7547" w:rsidRDefault="009859C7" w:rsidP="00E64EB9">
            <w:pPr>
              <w:overflowPunct w:val="0"/>
              <w:autoSpaceDE w:val="0"/>
              <w:autoSpaceDN w:val="0"/>
              <w:adjustRightInd w:val="0"/>
              <w:spacing w:after="0"/>
              <w:jc w:val="both"/>
              <w:textAlignment w:val="baseline"/>
              <w:rPr>
                <w:ins w:id="275" w:author="曹佳仪" w:date="2025-01-27T20:04:00Z"/>
                <w:rFonts w:ascii="Arial" w:hAnsi="Arial" w:cs="Arial"/>
                <w:sz w:val="18"/>
                <w:szCs w:val="18"/>
                <w:lang w:eastAsia="zh-CN"/>
              </w:rPr>
            </w:pPr>
            <w:ins w:id="276" w:author="Jiayi Cao" w:date="2025-02-07T17:51:00Z">
              <w:r w:rsidRPr="009859C7">
                <w:rPr>
                  <w:rFonts w:ascii="Arial" w:hAnsi="Arial" w:cs="Arial" w:hint="eastAsia"/>
                  <w:sz w:val="18"/>
                  <w:szCs w:val="18"/>
                  <w:lang w:eastAsia="zh-CN"/>
                </w:rPr>
                <w:t>N</w:t>
              </w:r>
              <w:r w:rsidRPr="009859C7">
                <w:rPr>
                  <w:rFonts w:ascii="Arial" w:hAnsi="Arial" w:cs="Arial"/>
                  <w:sz w:val="18"/>
                  <w:szCs w:val="18"/>
                  <w:lang w:eastAsia="zh-CN"/>
                </w:rPr>
                <w:t xml:space="preserve">OTE1: </w:t>
              </w:r>
              <w:r w:rsidRPr="009859C7">
                <w:rPr>
                  <w:rFonts w:cs="v5.0.0"/>
                  <w:lang w:eastAsia="zh-CN"/>
                </w:rPr>
                <w:t xml:space="preserve">When the IE </w:t>
              </w:r>
              <w:r w:rsidRPr="009859C7">
                <w:rPr>
                  <w:rFonts w:eastAsia="Times New Roman"/>
                </w:rPr>
                <w:t>[</w:t>
              </w:r>
              <w:proofErr w:type="spellStart"/>
              <w:r w:rsidRPr="009859C7">
                <w:rPr>
                  <w:rFonts w:eastAsia="Times New Roman"/>
                  <w:i/>
                </w:rPr>
                <w:t>BWExtension</w:t>
              </w:r>
              <w:proofErr w:type="spellEnd"/>
              <w:r w:rsidRPr="009859C7">
                <w:rPr>
                  <w:rFonts w:eastAsia="Times New Roman"/>
                  <w:i/>
                </w:rPr>
                <w:t xml:space="preserve"> -</w:t>
              </w:r>
              <w:r w:rsidRPr="009859C7">
                <w:rPr>
                  <w:i/>
                  <w:szCs w:val="21"/>
                </w:rPr>
                <w:t>Higher</w:t>
              </w:r>
              <w:r w:rsidRPr="009859C7">
                <w:rPr>
                  <w:rFonts w:eastAsia="Times New Roman"/>
                  <w:i/>
                </w:rPr>
                <w:t>Side-Rel19</w:t>
              </w:r>
              <w:r w:rsidRPr="009859C7">
                <w:rPr>
                  <w:rFonts w:eastAsia="Times New Roman"/>
                </w:rPr>
                <w:t>]  or [</w:t>
              </w:r>
              <w:proofErr w:type="spellStart"/>
              <w:r w:rsidRPr="009859C7">
                <w:rPr>
                  <w:rFonts w:eastAsia="Times New Roman"/>
                  <w:i/>
                </w:rPr>
                <w:t>BWExtension</w:t>
              </w:r>
              <w:proofErr w:type="spellEnd"/>
              <w:r w:rsidRPr="009859C7">
                <w:rPr>
                  <w:rFonts w:eastAsia="Times New Roman"/>
                  <w:i/>
                </w:rPr>
                <w:t xml:space="preserve"> -LowerSide-Rel19</w:t>
              </w:r>
              <w:r w:rsidRPr="009859C7">
                <w:rPr>
                  <w:rFonts w:eastAsia="Times New Roman"/>
                </w:rPr>
                <w:t xml:space="preserve">] </w:t>
              </w:r>
              <w:r w:rsidRPr="009859C7">
                <w:rPr>
                  <w:rFonts w:cs="v5.0.0"/>
                  <w:lang w:eastAsia="zh-CN"/>
                </w:rPr>
                <w:t xml:space="preserve"> is set to 1 for a UE supporting the capability of [</w:t>
              </w:r>
              <w:r w:rsidRPr="009859C7">
                <w:rPr>
                  <w:rFonts w:cs="v5.0.0"/>
                  <w:i/>
                  <w:lang w:eastAsia="zh-CN"/>
                </w:rPr>
                <w:t>MPR improvement with BW extension-r19</w:t>
              </w:r>
              <w:r w:rsidRPr="009859C7">
                <w:rPr>
                  <w:rFonts w:cs="v5.0.0"/>
                  <w:lang w:eastAsia="zh-CN"/>
                </w:rPr>
                <w:t>],</w:t>
              </w:r>
              <w:r w:rsidRPr="009859C7">
                <w:rPr>
                  <w:rFonts w:eastAsia="Times New Roman"/>
                </w:rPr>
                <w:t xml:space="preserve"> </w:t>
              </w:r>
              <w:r w:rsidRPr="009859C7">
                <w:rPr>
                  <w:rFonts w:cs="v5.0.0"/>
                  <w:lang w:eastAsia="zh-CN"/>
                </w:rPr>
                <w:t>channel BW is the assigned NR channel bandwidth before extension.</w:t>
              </w:r>
            </w:ins>
          </w:p>
        </w:tc>
      </w:tr>
    </w:tbl>
    <w:p w14:paraId="7C578374" w14:textId="77777777" w:rsidR="00D26003" w:rsidRDefault="00D26003" w:rsidP="00F76321">
      <w:pPr>
        <w:rPr>
          <w:rFonts w:eastAsia="Times New Roman"/>
          <w:lang w:eastAsia="en-GB"/>
        </w:rPr>
      </w:pPr>
    </w:p>
    <w:p w14:paraId="7B8A39A6" w14:textId="714C4259" w:rsidR="00F76321" w:rsidRDefault="00F76321" w:rsidP="00F76321">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sidR="00C15423">
        <w:rPr>
          <w:b/>
          <w:noProof/>
          <w:color w:val="FF0000"/>
        </w:rPr>
        <w:t xml:space="preserve"> </w:t>
      </w:r>
      <w:r w:rsidR="008412EA">
        <w:rPr>
          <w:b/>
          <w:noProof/>
          <w:color w:val="FF0000"/>
        </w:rPr>
        <w:t>3</w:t>
      </w:r>
      <w:r w:rsidRPr="00F76321">
        <w:rPr>
          <w:b/>
          <w:noProof/>
          <w:color w:val="FF0000"/>
        </w:rPr>
        <w:t>&gt;&gt;</w:t>
      </w:r>
    </w:p>
    <w:p w14:paraId="4862ED2A" w14:textId="58FFACE5" w:rsidR="002A3E58" w:rsidRPr="00F76321" w:rsidRDefault="002A3E58" w:rsidP="002A3E58">
      <w:pPr>
        <w:rPr>
          <w:b/>
          <w:noProof/>
          <w:color w:val="FF0000"/>
        </w:rPr>
      </w:pPr>
      <w:r w:rsidRPr="00F76321">
        <w:rPr>
          <w:b/>
          <w:noProof/>
          <w:color w:val="FF0000"/>
        </w:rPr>
        <w:t>&lt;&lt; Start of change</w:t>
      </w:r>
      <w:r w:rsidR="003E1706">
        <w:rPr>
          <w:b/>
          <w:noProof/>
          <w:color w:val="FF0000"/>
        </w:rPr>
        <w:t xml:space="preserve"> </w:t>
      </w:r>
      <w:r w:rsidR="008412EA">
        <w:rPr>
          <w:b/>
          <w:noProof/>
          <w:color w:val="FF0000"/>
        </w:rPr>
        <w:t>4</w:t>
      </w:r>
      <w:r w:rsidRPr="00F76321">
        <w:rPr>
          <w:b/>
          <w:noProof/>
          <w:color w:val="FF0000"/>
        </w:rPr>
        <w:t>&gt;&gt;</w:t>
      </w:r>
    </w:p>
    <w:p w14:paraId="16314871" w14:textId="77777777" w:rsidR="002A3E58" w:rsidRPr="00CE3097" w:rsidRDefault="002A3E58" w:rsidP="002A3E5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277" w:name="_Toc21344362"/>
      <w:bookmarkStart w:id="278" w:name="_Toc29801848"/>
      <w:bookmarkStart w:id="279" w:name="_Toc29802272"/>
      <w:bookmarkStart w:id="280" w:name="_Toc29802897"/>
      <w:bookmarkStart w:id="281" w:name="_Toc36107639"/>
      <w:bookmarkStart w:id="282" w:name="_Toc37251405"/>
      <w:bookmarkStart w:id="283" w:name="_Toc45888285"/>
      <w:bookmarkStart w:id="284" w:name="_Toc45888884"/>
      <w:bookmarkStart w:id="285" w:name="_Toc61367578"/>
      <w:bookmarkStart w:id="286" w:name="_Toc61372961"/>
      <w:bookmarkStart w:id="287" w:name="_Toc68230909"/>
      <w:bookmarkStart w:id="288" w:name="_Toc69084322"/>
      <w:bookmarkStart w:id="289" w:name="_Toc75467332"/>
      <w:bookmarkStart w:id="290" w:name="_Toc76509354"/>
      <w:bookmarkStart w:id="291" w:name="_Toc76718344"/>
      <w:bookmarkStart w:id="292" w:name="_Toc83580683"/>
      <w:bookmarkStart w:id="293" w:name="_Toc84405192"/>
      <w:bookmarkStart w:id="294" w:name="_Toc84413801"/>
      <w:r w:rsidRPr="00CE3097">
        <w:rPr>
          <w:rFonts w:ascii="Arial" w:eastAsia="Times New Roman" w:hAnsi="Arial"/>
          <w:snapToGrid w:val="0"/>
          <w:sz w:val="24"/>
        </w:rPr>
        <w:t>6.5.2.4</w:t>
      </w:r>
      <w:r w:rsidRPr="00CE3097">
        <w:rPr>
          <w:rFonts w:ascii="Arial" w:eastAsia="Times New Roman" w:hAnsi="Arial"/>
          <w:snapToGrid w:val="0"/>
          <w:sz w:val="24"/>
        </w:rPr>
        <w:tab/>
        <w:t>Adjacent channel leakage ratio</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BB4C4E7"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Adjacent Channel Leakage power Ratio (ACLR) is the ratio of the filtered mean power centred on the assigned channel frequency to the filtered mean power centred on an adjacent channel frequency.</w:t>
      </w:r>
    </w:p>
    <w:p w14:paraId="60F2D86A"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653625" w14:textId="77777777" w:rsidR="002A3E58" w:rsidRPr="00CE3097" w:rsidRDefault="002A3E58" w:rsidP="002A3E58">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95" w:name="_Toc21344363"/>
      <w:bookmarkStart w:id="296" w:name="_Toc29801849"/>
      <w:bookmarkStart w:id="297" w:name="_Toc29802273"/>
      <w:bookmarkStart w:id="298" w:name="_Toc29802898"/>
      <w:bookmarkStart w:id="299" w:name="_Toc36107640"/>
      <w:bookmarkStart w:id="300" w:name="_Toc37251406"/>
      <w:bookmarkStart w:id="301" w:name="_Toc45888286"/>
      <w:bookmarkStart w:id="302" w:name="_Toc45888885"/>
      <w:bookmarkStart w:id="303" w:name="_Toc61367579"/>
      <w:bookmarkStart w:id="304" w:name="_Toc61372962"/>
      <w:bookmarkStart w:id="305" w:name="_Toc68230910"/>
      <w:bookmarkStart w:id="306" w:name="_Toc69084323"/>
      <w:bookmarkStart w:id="307" w:name="_Toc75467333"/>
      <w:bookmarkStart w:id="308" w:name="_Toc76509355"/>
      <w:bookmarkStart w:id="309" w:name="_Toc76718345"/>
      <w:bookmarkStart w:id="310" w:name="_Toc83580684"/>
      <w:bookmarkStart w:id="311" w:name="_Toc84405193"/>
      <w:bookmarkStart w:id="312" w:name="_Toc84413802"/>
      <w:r w:rsidRPr="00CE3097">
        <w:rPr>
          <w:rFonts w:ascii="Arial" w:eastAsia="Times New Roman" w:hAnsi="Arial"/>
          <w:snapToGrid w:val="0"/>
          <w:sz w:val="22"/>
        </w:rPr>
        <w:t>6.5.2.4.1</w:t>
      </w:r>
      <w:r w:rsidRPr="00CE3097">
        <w:rPr>
          <w:rFonts w:ascii="Arial" w:eastAsia="Times New Roman" w:hAnsi="Arial"/>
          <w:snapToGrid w:val="0"/>
          <w:sz w:val="22"/>
        </w:rPr>
        <w:tab/>
        <w:t>NR ACLR</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8DB08E6"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NR Adjacent Channel Leakage power Ratio (NR</w:t>
      </w:r>
      <w:r w:rsidRPr="00CE3097">
        <w:rPr>
          <w:rFonts w:eastAsia="Times New Roman"/>
          <w:vertAlign w:val="subscript"/>
        </w:rPr>
        <w:t>ACLR</w:t>
      </w:r>
      <w:r w:rsidRPr="00CE3097">
        <w:rPr>
          <w:rFonts w:eastAsia="Times New Roman"/>
        </w:rPr>
        <w:t>) is the ratio of the filtered mean power centred on the assigned NR channel frequency to the filtered mean power centred on an adjacent NR channel frequency at nominal channel spacing.</w:t>
      </w:r>
    </w:p>
    <w:p w14:paraId="15F14922" w14:textId="77777777" w:rsidR="002A3E58" w:rsidRPr="00CE3097" w:rsidRDefault="002A3E58" w:rsidP="002A3E58">
      <w:pPr>
        <w:overflowPunct w:val="0"/>
        <w:autoSpaceDE w:val="0"/>
        <w:autoSpaceDN w:val="0"/>
        <w:adjustRightInd w:val="0"/>
        <w:textAlignment w:val="baseline"/>
        <w:rPr>
          <w:rFonts w:eastAsia="Times New Roman" w:cs="v5.0.0"/>
        </w:rPr>
      </w:pPr>
      <w:r w:rsidRPr="00CE3097">
        <w:rPr>
          <w:rFonts w:eastAsia="Times New Roman"/>
        </w:rPr>
        <w:t xml:space="preserve">The assigned NR channel power and adjacent NR channel power are measured with rectangular filters with measurement bandwidths specified in </w:t>
      </w:r>
      <w:r w:rsidRPr="00CE3097">
        <w:rPr>
          <w:rFonts w:eastAsia="Times New Roman" w:cs="v5.0.0"/>
        </w:rPr>
        <w:t>Table 6.5.2.4.1-1.</w:t>
      </w:r>
    </w:p>
    <w:p w14:paraId="648F4E34" w14:textId="588707A4" w:rsidR="002A3E58" w:rsidRDefault="002A3E58" w:rsidP="002A3E58">
      <w:pPr>
        <w:overflowPunct w:val="0"/>
        <w:autoSpaceDE w:val="0"/>
        <w:autoSpaceDN w:val="0"/>
        <w:adjustRightInd w:val="0"/>
        <w:textAlignment w:val="baseline"/>
        <w:rPr>
          <w:rFonts w:eastAsia="Times New Roman" w:cs="v5.0.0"/>
        </w:rPr>
      </w:pPr>
      <w:r w:rsidRPr="00CE3097">
        <w:rPr>
          <w:rFonts w:eastAsia="Times New Roman" w:cs="v5.0.0"/>
        </w:rPr>
        <w:t xml:space="preserve">If the measured adjacent channel power is greater than –50 dBm then the </w:t>
      </w:r>
      <w:r w:rsidRPr="00CE3097">
        <w:rPr>
          <w:rFonts w:eastAsia="Times New Roman"/>
        </w:rPr>
        <w:t>NR</w:t>
      </w:r>
      <w:r w:rsidRPr="00CE3097">
        <w:rPr>
          <w:rFonts w:eastAsia="Times New Roman"/>
          <w:vertAlign w:val="subscript"/>
        </w:rPr>
        <w:t>ACLR</w:t>
      </w:r>
      <w:r w:rsidRPr="00CE3097">
        <w:rPr>
          <w:rFonts w:eastAsia="Times New Roman" w:cs="v5.0.0"/>
        </w:rPr>
        <w:t xml:space="preserve"> shall be higher than the value specified in Table 6.5.2.4.1-2.</w:t>
      </w:r>
      <w:bookmarkStart w:id="313" w:name="_GoBack"/>
      <w:bookmarkEnd w:id="313"/>
    </w:p>
    <w:p w14:paraId="4F3D0F7F" w14:textId="653CADB0" w:rsidR="006D410A" w:rsidRPr="006D410A" w:rsidRDefault="006D410A" w:rsidP="006D410A">
      <w:pPr>
        <w:overflowPunct w:val="0"/>
        <w:autoSpaceDE w:val="0"/>
        <w:autoSpaceDN w:val="0"/>
        <w:adjustRightInd w:val="0"/>
        <w:jc w:val="both"/>
        <w:textAlignment w:val="baseline"/>
        <w:rPr>
          <w:rFonts w:cs="v5.0.0"/>
          <w:lang w:eastAsia="zh-CN"/>
        </w:rPr>
      </w:pPr>
      <w:ins w:id="314" w:author="Jiayi Cao" w:date="2025-02-07T17:53:00Z">
        <w:r w:rsidRPr="006D410A">
          <w:rPr>
            <w:rFonts w:cs="v5.0.0"/>
            <w:lang w:eastAsia="zh-CN"/>
          </w:rPr>
          <w:t>When the IE</w:t>
        </w:r>
        <w:r w:rsidRPr="006D410A">
          <w:rPr>
            <w:rFonts w:eastAsia="Times New Roman"/>
          </w:rPr>
          <w:t>[</w:t>
        </w:r>
        <w:proofErr w:type="spellStart"/>
        <w:r w:rsidRPr="006D410A">
          <w:rPr>
            <w:rFonts w:eastAsia="Times New Roman"/>
            <w:i/>
          </w:rPr>
          <w:t>BWExtension</w:t>
        </w:r>
        <w:proofErr w:type="spellEnd"/>
        <w:r w:rsidRPr="006D410A">
          <w:rPr>
            <w:rFonts w:eastAsia="Times New Roman"/>
            <w:i/>
          </w:rPr>
          <w:t xml:space="preserve"> -</w:t>
        </w:r>
        <w:r w:rsidRPr="006D410A">
          <w:rPr>
            <w:i/>
            <w:szCs w:val="21"/>
          </w:rPr>
          <w:t>Higher</w:t>
        </w:r>
        <w:r w:rsidRPr="006D410A">
          <w:rPr>
            <w:rFonts w:eastAsia="Times New Roman"/>
            <w:i/>
          </w:rPr>
          <w:t>Side-Rel19</w:t>
        </w:r>
        <w:r w:rsidRPr="006D410A">
          <w:rPr>
            <w:rFonts w:eastAsia="Times New Roman"/>
          </w:rPr>
          <w:t>]  or [</w:t>
        </w:r>
        <w:proofErr w:type="spellStart"/>
        <w:r w:rsidRPr="006D410A">
          <w:rPr>
            <w:rFonts w:eastAsia="Times New Roman"/>
            <w:i/>
          </w:rPr>
          <w:t>BWExtension</w:t>
        </w:r>
        <w:proofErr w:type="spellEnd"/>
        <w:r w:rsidRPr="006D410A">
          <w:rPr>
            <w:rFonts w:eastAsia="Times New Roman"/>
            <w:i/>
          </w:rPr>
          <w:t xml:space="preserve"> -LowerSide-Rel19</w:t>
        </w:r>
        <w:r w:rsidRPr="006D410A">
          <w:rPr>
            <w:rFonts w:eastAsia="Times New Roman"/>
          </w:rPr>
          <w:t xml:space="preserve">] </w:t>
        </w:r>
        <w:r w:rsidRPr="006D410A">
          <w:rPr>
            <w:rFonts w:cs="v5.0.0"/>
            <w:lang w:eastAsia="zh-CN"/>
          </w:rPr>
          <w:t xml:space="preserve"> is set to 1 for a UE supporting the capability of [</w:t>
        </w:r>
        <w:r w:rsidRPr="006D410A">
          <w:rPr>
            <w:rFonts w:cs="v5.0.0"/>
            <w:i/>
            <w:lang w:eastAsia="zh-CN"/>
          </w:rPr>
          <w:t>MPR improvement with BW extension-r19</w:t>
        </w:r>
        <w:r w:rsidRPr="006D410A">
          <w:rPr>
            <w:rFonts w:cs="v5.0.0"/>
            <w:lang w:eastAsia="zh-CN"/>
          </w:rPr>
          <w:t xml:space="preserve">], in-band emission specified in Table 6.4.2.3-2 is </w:t>
        </w:r>
        <w:bookmarkStart w:id="315" w:name="OLE_LINK6"/>
        <w:bookmarkStart w:id="316" w:name="OLE_LINK7"/>
        <w:r w:rsidRPr="006D410A">
          <w:rPr>
            <w:rFonts w:cs="v5.0.0"/>
            <w:lang w:eastAsia="zh-CN"/>
          </w:rPr>
          <w:t xml:space="preserve">applied in the </w:t>
        </w:r>
      </w:ins>
      <w:ins w:id="317" w:author="Jiayi Cao" w:date="2025-02-07T20:30:00Z">
        <w:r w:rsidR="002A1BE1" w:rsidRPr="009859C7">
          <w:rPr>
            <w:rFonts w:cs="v5.0.0"/>
            <w:lang w:eastAsia="zh-CN"/>
          </w:rPr>
          <w:t xml:space="preserve">frequency range </w:t>
        </w:r>
        <w:r w:rsidR="002A1BE1">
          <w:rPr>
            <w:rFonts w:cs="v5.0.0"/>
            <w:lang w:eastAsia="zh-CN"/>
          </w:rPr>
          <w:t>inside</w:t>
        </w:r>
        <w:r w:rsidR="002A1BE1" w:rsidRPr="009859C7">
          <w:rPr>
            <w:rFonts w:cs="v5.0.0"/>
            <w:lang w:eastAsia="zh-CN"/>
          </w:rPr>
          <w:t xml:space="preserve"> the extended channel bandwidth</w:t>
        </w:r>
      </w:ins>
      <w:ins w:id="318" w:author="Jiayi Cao" w:date="2025-02-07T17:53:00Z">
        <w:r w:rsidRPr="006D410A">
          <w:rPr>
            <w:rFonts w:cs="v5.0.0"/>
            <w:lang w:eastAsia="zh-CN"/>
          </w:rPr>
          <w:t xml:space="preserve">. </w:t>
        </w:r>
      </w:ins>
      <w:ins w:id="319" w:author="Jiayi Cao" w:date="2025-02-07T20:01:00Z">
        <w:r w:rsidR="000E2516" w:rsidRPr="000E2516">
          <w:rPr>
            <w:rFonts w:cs="v5.0.0"/>
            <w:lang w:eastAsia="zh-CN"/>
          </w:rPr>
          <w:t>The extended channel bandwidth is half the assigned NR channel bandwidth and configured next to the higher edge of the NR channel bandwidth when [</w:t>
        </w:r>
        <w:proofErr w:type="spellStart"/>
        <w:r w:rsidR="000E2516" w:rsidRPr="000E2516">
          <w:rPr>
            <w:rFonts w:cs="v5.0.0"/>
            <w:i/>
            <w:lang w:eastAsia="zh-CN"/>
          </w:rPr>
          <w:t>BWExtension</w:t>
        </w:r>
        <w:proofErr w:type="spellEnd"/>
        <w:r w:rsidR="000E2516" w:rsidRPr="000E2516">
          <w:rPr>
            <w:rFonts w:cs="v5.0.0"/>
            <w:i/>
            <w:lang w:eastAsia="zh-CN"/>
          </w:rPr>
          <w:t xml:space="preserve"> -HigherSide-Rel19</w:t>
        </w:r>
        <w:r w:rsidR="000E2516" w:rsidRPr="000E2516">
          <w:rPr>
            <w:rFonts w:cs="v5.0.0"/>
            <w:lang w:eastAsia="zh-CN"/>
          </w:rPr>
          <w:t>] is set to 1, or configured next to the lower edge of the NR channel bandwidth when [</w:t>
        </w:r>
        <w:proofErr w:type="spellStart"/>
        <w:r w:rsidR="000E2516" w:rsidRPr="000E2516">
          <w:rPr>
            <w:rFonts w:cs="v5.0.0"/>
            <w:i/>
            <w:lang w:eastAsia="zh-CN"/>
          </w:rPr>
          <w:t>BWExtension</w:t>
        </w:r>
        <w:proofErr w:type="spellEnd"/>
        <w:r w:rsidR="000E2516" w:rsidRPr="000E2516">
          <w:rPr>
            <w:rFonts w:cs="v5.0.0"/>
            <w:i/>
            <w:lang w:eastAsia="zh-CN"/>
          </w:rPr>
          <w:t xml:space="preserve"> - LowerSide-Rel19</w:t>
        </w:r>
        <w:r w:rsidR="000E2516" w:rsidRPr="000E2516">
          <w:rPr>
            <w:rFonts w:cs="v5.0.0"/>
            <w:lang w:eastAsia="zh-CN"/>
          </w:rPr>
          <w:t>] is set to 1.</w:t>
        </w:r>
        <w:r w:rsidR="001B7B73">
          <w:rPr>
            <w:rFonts w:cs="v5.0.0"/>
            <w:lang w:eastAsia="zh-CN"/>
          </w:rPr>
          <w:t xml:space="preserve"> </w:t>
        </w:r>
      </w:ins>
      <w:ins w:id="320" w:author="Jiayi Cao" w:date="2025-02-07T17:53:00Z">
        <w:r w:rsidRPr="006D410A">
          <w:rPr>
            <w:rFonts w:eastAsia="Times New Roman"/>
          </w:rPr>
          <w:t>NR</w:t>
        </w:r>
        <w:r w:rsidRPr="006D410A">
          <w:rPr>
            <w:rFonts w:eastAsia="Times New Roman"/>
            <w:vertAlign w:val="subscript"/>
          </w:rPr>
          <w:t>ACLR</w:t>
        </w:r>
        <w:r w:rsidRPr="006D410A">
          <w:rPr>
            <w:rFonts w:cs="v5.0.0"/>
            <w:lang w:eastAsia="zh-CN"/>
          </w:rPr>
          <w:t xml:space="preserve"> is the ratio of the filtered mean power </w:t>
        </w:r>
        <w:proofErr w:type="spellStart"/>
        <w:r w:rsidRPr="006D410A">
          <w:rPr>
            <w:rFonts w:cs="v5.0.0"/>
            <w:lang w:eastAsia="zh-CN"/>
          </w:rPr>
          <w:t>centered</w:t>
        </w:r>
        <w:proofErr w:type="spellEnd"/>
        <w:r w:rsidRPr="006D410A">
          <w:rPr>
            <w:rFonts w:cs="v5.0.0"/>
            <w:lang w:eastAsia="zh-CN"/>
          </w:rPr>
          <w:t xml:space="preserve"> on the assigned NR channel frequency to the filtered mean power </w:t>
        </w:r>
        <w:proofErr w:type="spellStart"/>
        <w:r w:rsidRPr="006D410A">
          <w:rPr>
            <w:rFonts w:cs="v5.0.0"/>
            <w:lang w:eastAsia="zh-CN"/>
          </w:rPr>
          <w:t>centered</w:t>
        </w:r>
        <w:proofErr w:type="spellEnd"/>
        <w:r w:rsidRPr="006D410A">
          <w:rPr>
            <w:rFonts w:cs="v5.0.0"/>
            <w:lang w:eastAsia="zh-CN"/>
          </w:rPr>
          <w:t xml:space="preserve"> on one NR channel frequency at nominal channel spacing</w:t>
        </w:r>
        <w:bookmarkEnd w:id="315"/>
        <w:bookmarkEnd w:id="316"/>
        <w:r w:rsidRPr="006D410A">
          <w:rPr>
            <w:rFonts w:cs="v5.0.0"/>
            <w:lang w:eastAsia="zh-CN"/>
          </w:rPr>
          <w:t>, th</w:t>
        </w:r>
      </w:ins>
      <w:ins w:id="321" w:author="Jiayi Cao" w:date="2025-02-07T20:02:00Z">
        <w:r w:rsidR="00123A6C">
          <w:rPr>
            <w:rFonts w:cs="v5.0.0"/>
            <w:lang w:eastAsia="zh-CN"/>
          </w:rPr>
          <w:t>is</w:t>
        </w:r>
      </w:ins>
      <w:ins w:id="322" w:author="Jiayi Cao" w:date="2025-02-07T17:53:00Z">
        <w:r w:rsidRPr="006D410A">
          <w:rPr>
            <w:rFonts w:cs="v5.0.0"/>
            <w:lang w:eastAsia="zh-CN"/>
          </w:rPr>
          <w:t xml:space="preserve"> NR channel is adjacent to the extended channel bandwidth</w:t>
        </w:r>
        <w:r w:rsidRPr="006D410A">
          <w:rPr>
            <w:rFonts w:cs="v5.0.0" w:hint="eastAsia"/>
            <w:lang w:eastAsia="zh-CN"/>
          </w:rPr>
          <w:t xml:space="preserve"> with</w:t>
        </w:r>
        <w:r w:rsidRPr="006D410A">
          <w:rPr>
            <w:rFonts w:cs="v5.0.0"/>
            <w:lang w:eastAsia="zh-CN"/>
          </w:rPr>
          <w:t xml:space="preserve"> the same bandwidth as the assigned NR channel.</w:t>
        </w:r>
      </w:ins>
      <w:ins w:id="323" w:author="Jiayi Cao" w:date="2025-02-07T20:00:00Z">
        <w:r w:rsidR="000E2516" w:rsidRPr="000E2516">
          <w:rPr>
            <w:rFonts w:eastAsia="Times New Roman"/>
          </w:rPr>
          <w:t xml:space="preserve"> </w:t>
        </w:r>
      </w:ins>
    </w:p>
    <w:p w14:paraId="77930D27" w14:textId="77777777" w:rsidR="002A3E58" w:rsidRPr="00CE3097" w:rsidRDefault="002A3E58" w:rsidP="002A3E58">
      <w:pPr>
        <w:overflowPunct w:val="0"/>
        <w:autoSpaceDE w:val="0"/>
        <w:autoSpaceDN w:val="0"/>
        <w:adjustRightInd w:val="0"/>
        <w:textAlignment w:val="baseline"/>
        <w:rPr>
          <w:rFonts w:eastAsia="Times New Roman"/>
          <w:lang w:eastAsia="zh-CN"/>
        </w:rPr>
      </w:pPr>
      <w:r w:rsidRPr="00CE3097">
        <w:rPr>
          <w:rFonts w:eastAsia="Times New Roman"/>
          <w:lang w:eastAsia="zh-CN"/>
        </w:rPr>
        <w:t xml:space="preserve">When the IE </w:t>
      </w:r>
      <w:r w:rsidRPr="00CE3097">
        <w:rPr>
          <w:rFonts w:eastAsia="Times New Roman" w:hint="eastAsia"/>
          <w:i/>
          <w:iCs/>
          <w:lang w:eastAsia="zh-CN"/>
        </w:rPr>
        <w:t>powerBoostPi2BPSK-r18</w:t>
      </w:r>
      <w:r w:rsidRPr="00CE3097">
        <w:rPr>
          <w:rFonts w:eastAsia="Times New Roman"/>
          <w:lang w:eastAsia="zh-CN"/>
        </w:rPr>
        <w:t xml:space="preserve"> or </w:t>
      </w:r>
      <w:r w:rsidRPr="00CE3097">
        <w:rPr>
          <w:rFonts w:eastAsia="Times New Roman" w:hint="eastAsia"/>
          <w:i/>
          <w:iCs/>
          <w:lang w:eastAsia="zh-CN"/>
        </w:rPr>
        <w:t>powerBoostQPSK-r18</w:t>
      </w:r>
      <w:r w:rsidRPr="00CE3097">
        <w:rPr>
          <w:rFonts w:eastAsia="Times New Roman"/>
          <w:lang w:eastAsia="zh-CN"/>
        </w:rPr>
        <w:t xml:space="preserve"> is set to 1 for a UE supporting the capability of </w:t>
      </w:r>
      <w:r w:rsidRPr="00CE3097">
        <w:rPr>
          <w:rFonts w:eastAsia="Times New Roman" w:hint="eastAsia"/>
          <w:i/>
          <w:iCs/>
          <w:lang w:eastAsia="zh-CN"/>
        </w:rPr>
        <w:t>powerBoosting-pi2BPSK-QPSK-r18</w:t>
      </w:r>
      <w:r w:rsidRPr="00CE3097">
        <w:rPr>
          <w:rFonts w:eastAsia="Times New Roman"/>
          <w:lang w:eastAsia="zh-CN"/>
        </w:rPr>
        <w:t xml:space="preserve"> or capability of </w:t>
      </w:r>
      <w:r w:rsidRPr="00CE3097">
        <w:rPr>
          <w:rFonts w:eastAsia="Times New Roman" w:hint="eastAsia"/>
          <w:i/>
          <w:iCs/>
          <w:lang w:eastAsia="zh-CN"/>
        </w:rPr>
        <w:t>powerBoosting-pi2BPSK-QPSK-Modified-r18</w:t>
      </w:r>
      <w:r w:rsidRPr="00CE3097">
        <w:rPr>
          <w:rFonts w:eastAsia="Times New Roman"/>
          <w:lang w:eastAsia="zh-CN"/>
        </w:rPr>
        <w:t>, for power class 2 UE, the ACLR requirement of PC2 applies. For power class 3 UE, the ACLR requirement of PC3 applies.</w:t>
      </w:r>
    </w:p>
    <w:p w14:paraId="5F6C78A4" w14:textId="77777777" w:rsidR="002A3E58" w:rsidRPr="00CE3097" w:rsidRDefault="002A3E58" w:rsidP="002A3E58">
      <w:pPr>
        <w:keepNext/>
        <w:keepLines/>
        <w:overflowPunct w:val="0"/>
        <w:autoSpaceDE w:val="0"/>
        <w:autoSpaceDN w:val="0"/>
        <w:adjustRightInd w:val="0"/>
        <w:spacing w:before="60"/>
        <w:jc w:val="center"/>
        <w:textAlignment w:val="baseline"/>
        <w:rPr>
          <w:rFonts w:ascii="Arial" w:eastAsia="Times New Roman" w:hAnsi="Arial"/>
          <w:b/>
        </w:rPr>
      </w:pPr>
      <w:r w:rsidRPr="00CE3097">
        <w:rPr>
          <w:rFonts w:ascii="Arial" w:eastAsia="Times New Roman" w:hAnsi="Arial"/>
          <w:b/>
        </w:rPr>
        <w:lastRenderedPageBreak/>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2A3E58" w:rsidRPr="00CE3097" w14:paraId="1000E65A"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25EF"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bookmarkStart w:id="324" w:name="_Hlk78811278"/>
            <w:r w:rsidRPr="00CE3097">
              <w:rPr>
                <w:rFonts w:ascii="Arial" w:eastAsia="Times New Roman"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5336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516E"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AE6B0"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60,70,80,90,100</w:t>
            </w:r>
          </w:p>
        </w:tc>
      </w:tr>
      <w:tr w:rsidR="002A3E58" w:rsidRPr="00CE3097" w14:paraId="7AA8856E"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1BA4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3F662"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FD71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C07E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30</w:t>
            </w:r>
          </w:p>
        </w:tc>
      </w:tr>
      <w:tr w:rsidR="002A3E58" w:rsidRPr="00CE3097" w14:paraId="4A22A464"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3BC9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52A9"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AFAC1"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MBW=REF_SCS*(12*N</w:t>
            </w:r>
            <w:r w:rsidRPr="00CE3097">
              <w:rPr>
                <w:rFonts w:ascii="Arial" w:eastAsia="Times New Roman" w:hAnsi="Arial"/>
                <w:sz w:val="18"/>
                <w:vertAlign w:val="subscript"/>
              </w:rPr>
              <w:t>RB</w:t>
            </w:r>
            <w:r w:rsidRPr="00CE3097">
              <w:rPr>
                <w:rFonts w:ascii="Arial" w:eastAsia="Times New Roman" w:hAnsi="Arial"/>
                <w:sz w:val="18"/>
              </w:rPr>
              <w:t>+1)/1000</w:t>
            </w:r>
          </w:p>
        </w:tc>
      </w:tr>
      <w:tr w:rsidR="002A3E58" w:rsidRPr="00CE3097" w14:paraId="39E1A94D" w14:textId="77777777" w:rsidTr="008557EA">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967D9" w14:textId="77777777" w:rsidR="002A3E58" w:rsidRPr="00CE3097" w:rsidRDefault="002A3E58" w:rsidP="008557EA">
            <w:pPr>
              <w:keepNext/>
              <w:keepLines/>
              <w:overflowPunct w:val="0"/>
              <w:autoSpaceDE w:val="0"/>
              <w:autoSpaceDN w:val="0"/>
              <w:adjustRightInd w:val="0"/>
              <w:spacing w:after="0"/>
              <w:ind w:left="851" w:hanging="851"/>
              <w:textAlignment w:val="baseline"/>
              <w:rPr>
                <w:rFonts w:ascii="Arial" w:eastAsia="Times New Roman" w:hAnsi="Arial"/>
                <w:sz w:val="18"/>
              </w:rPr>
            </w:pPr>
            <w:r w:rsidRPr="00CE3097">
              <w:rPr>
                <w:rFonts w:ascii="Arial" w:eastAsia="Times New Roman" w:hAnsi="Arial"/>
                <w:sz w:val="18"/>
              </w:rPr>
              <w:t>NOTE :</w:t>
            </w:r>
            <w:r w:rsidRPr="00CE3097">
              <w:rPr>
                <w:rFonts w:ascii="Arial" w:eastAsia="Times New Roman" w:hAnsi="Arial"/>
                <w:sz w:val="18"/>
              </w:rPr>
              <w:tab/>
              <w:t>“N</w:t>
            </w:r>
            <w:r w:rsidRPr="00CE3097">
              <w:rPr>
                <w:rFonts w:ascii="Arial" w:eastAsia="Times New Roman" w:hAnsi="Arial"/>
                <w:sz w:val="18"/>
                <w:vertAlign w:val="subscript"/>
              </w:rPr>
              <w:t>RB</w:t>
            </w:r>
            <w:r w:rsidRPr="00CE3097">
              <w:rPr>
                <w:rFonts w:ascii="Arial" w:eastAsia="Times New Roman" w:hAnsi="Arial"/>
                <w:sz w:val="18"/>
              </w:rPr>
              <w:t xml:space="preserve">” in </w:t>
            </w:r>
            <w:r w:rsidRPr="00CE3097">
              <w:rPr>
                <w:rFonts w:ascii="Arial" w:eastAsia="Times New Roman" w:hAnsi="Arial" w:hint="eastAsia"/>
                <w:sz w:val="18"/>
                <w:lang w:eastAsia="zh-CN"/>
              </w:rPr>
              <w:t xml:space="preserve">the </w:t>
            </w:r>
            <w:r w:rsidRPr="00CE3097">
              <w:rPr>
                <w:rFonts w:ascii="Arial" w:eastAsia="Times New Roman" w:hAnsi="Arial"/>
                <w:sz w:val="18"/>
              </w:rPr>
              <w:t>formula is the maximum transmission bandwidth configuration as defined in Table 5.3.2-1.</w:t>
            </w:r>
          </w:p>
        </w:tc>
      </w:tr>
      <w:bookmarkEnd w:id="324"/>
    </w:tbl>
    <w:p w14:paraId="2128D507" w14:textId="77777777" w:rsidR="002A3E58" w:rsidRPr="00CE3097" w:rsidRDefault="002A3E58" w:rsidP="002A3E58">
      <w:pPr>
        <w:overflowPunct w:val="0"/>
        <w:autoSpaceDE w:val="0"/>
        <w:autoSpaceDN w:val="0"/>
        <w:adjustRightInd w:val="0"/>
        <w:textAlignment w:val="baseline"/>
        <w:rPr>
          <w:rFonts w:eastAsia="Times New Roman"/>
        </w:rPr>
      </w:pPr>
    </w:p>
    <w:p w14:paraId="36813028" w14:textId="77777777" w:rsidR="002A3E58" w:rsidRPr="00CE3097" w:rsidRDefault="002A3E58" w:rsidP="002A3E58">
      <w:pPr>
        <w:keepNext/>
        <w:keepLines/>
        <w:overflowPunct w:val="0"/>
        <w:autoSpaceDE w:val="0"/>
        <w:autoSpaceDN w:val="0"/>
        <w:adjustRightInd w:val="0"/>
        <w:spacing w:before="60"/>
        <w:jc w:val="center"/>
        <w:textAlignment w:val="baseline"/>
        <w:rPr>
          <w:rFonts w:ascii="Arial" w:eastAsia="Times New Roman" w:hAnsi="Arial"/>
          <w:b/>
        </w:rPr>
      </w:pPr>
      <w:r w:rsidRPr="00CE3097">
        <w:rPr>
          <w:rFonts w:ascii="Arial" w:eastAsia="Times New Roman"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2A3E58" w:rsidRPr="00CE3097" w14:paraId="2B3BF0F0" w14:textId="77777777" w:rsidTr="008557EA">
        <w:trPr>
          <w:cantSplit/>
          <w:jc w:val="center"/>
        </w:trPr>
        <w:tc>
          <w:tcPr>
            <w:tcW w:w="1026" w:type="dxa"/>
            <w:tcBorders>
              <w:top w:val="single" w:sz="4" w:space="0" w:color="auto"/>
              <w:left w:val="single" w:sz="4" w:space="0" w:color="auto"/>
              <w:bottom w:val="single" w:sz="4" w:space="0" w:color="auto"/>
              <w:right w:val="single" w:sz="4" w:space="0" w:color="auto"/>
            </w:tcBorders>
          </w:tcPr>
          <w:p w14:paraId="1521345E"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35E2B8B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CE3097">
              <w:rPr>
                <w:rFonts w:ascii="Arial" w:eastAsia="Times New Roman"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5D511A8"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A133751"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E3DFDB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3</w:t>
            </w:r>
          </w:p>
        </w:tc>
      </w:tr>
      <w:tr w:rsidR="002A3E58" w:rsidRPr="00CE3097" w14:paraId="78CA6309" w14:textId="77777777" w:rsidTr="008557E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596E05C"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7829F399"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7C732E0A"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69BA206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247A097A"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30 dB</w:t>
            </w:r>
          </w:p>
        </w:tc>
      </w:tr>
      <w:tr w:rsidR="002A3E58" w:rsidRPr="00CE3097" w14:paraId="2E5F1128" w14:textId="77777777" w:rsidTr="008557E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74648AF" w14:textId="77777777" w:rsidR="002A3E58" w:rsidRPr="00CE3097" w:rsidRDefault="002A3E58" w:rsidP="008557EA">
            <w:pPr>
              <w:keepNext/>
              <w:keepLines/>
              <w:overflowPunct w:val="0"/>
              <w:autoSpaceDE w:val="0"/>
              <w:autoSpaceDN w:val="0"/>
              <w:adjustRightInd w:val="0"/>
              <w:spacing w:after="0"/>
              <w:ind w:left="851" w:hanging="851"/>
              <w:textAlignment w:val="baseline"/>
              <w:rPr>
                <w:rFonts w:ascii="Arial" w:eastAsia="Times New Roman" w:hAnsi="Arial"/>
                <w:sz w:val="18"/>
              </w:rPr>
            </w:pPr>
            <w:r w:rsidRPr="00CE3097">
              <w:rPr>
                <w:rFonts w:ascii="Arial" w:eastAsia="Times New Roman" w:hAnsi="Arial"/>
                <w:sz w:val="18"/>
              </w:rPr>
              <w:t>NOTE 1:</w:t>
            </w:r>
            <w:r w:rsidRPr="00CE3097">
              <w:rPr>
                <w:rFonts w:ascii="Arial" w:eastAsia="Times New Roman" w:hAnsi="Arial"/>
                <w:sz w:val="18"/>
              </w:rPr>
              <w:tab/>
              <w:t>Void</w:t>
            </w:r>
          </w:p>
        </w:tc>
      </w:tr>
    </w:tbl>
    <w:p w14:paraId="04799C04" w14:textId="77777777" w:rsidR="002A3E58" w:rsidRDefault="002A3E58" w:rsidP="00F76321">
      <w:pPr>
        <w:rPr>
          <w:b/>
          <w:noProof/>
          <w:color w:val="FF0000"/>
        </w:rPr>
      </w:pPr>
    </w:p>
    <w:p w14:paraId="0389432E" w14:textId="763222B3" w:rsidR="003E1706" w:rsidRDefault="003E76F4" w:rsidP="003E1706">
      <w:pPr>
        <w:rPr>
          <w:b/>
          <w:noProof/>
          <w:color w:val="FF0000"/>
        </w:rPr>
      </w:pPr>
      <w:r w:rsidRPr="00F76321">
        <w:rPr>
          <w:b/>
          <w:noProof/>
          <w:color w:val="FF0000"/>
        </w:rPr>
        <w:t xml:space="preserve">&lt;&lt; </w:t>
      </w:r>
      <w:r w:rsidR="003D589E">
        <w:rPr>
          <w:b/>
          <w:noProof/>
          <w:color w:val="FF0000"/>
        </w:rPr>
        <w:t>End</w:t>
      </w:r>
      <w:r w:rsidRPr="00F76321">
        <w:rPr>
          <w:b/>
          <w:noProof/>
          <w:color w:val="FF0000"/>
        </w:rPr>
        <w:t xml:space="preserve"> of change</w:t>
      </w:r>
      <w:r w:rsidR="00C15423">
        <w:rPr>
          <w:b/>
          <w:noProof/>
          <w:color w:val="FF0000"/>
        </w:rPr>
        <w:t xml:space="preserve"> </w:t>
      </w:r>
      <w:r w:rsidR="008412EA">
        <w:rPr>
          <w:b/>
          <w:noProof/>
          <w:color w:val="FF0000"/>
        </w:rPr>
        <w:t>4</w:t>
      </w:r>
      <w:r w:rsidRPr="00F76321">
        <w:rPr>
          <w:b/>
          <w:noProof/>
          <w:color w:val="FF0000"/>
        </w:rPr>
        <w:t>&gt;&gt;</w:t>
      </w:r>
    </w:p>
    <w:p w14:paraId="6EEFE0A0" w14:textId="0EAF751F" w:rsidR="003E1706" w:rsidRPr="003E76F4" w:rsidRDefault="003E1706" w:rsidP="00F76321">
      <w:pPr>
        <w:rPr>
          <w:b/>
          <w:noProof/>
          <w:color w:val="FF0000"/>
        </w:rPr>
      </w:pPr>
      <w:r w:rsidRPr="00F76321">
        <w:rPr>
          <w:b/>
          <w:noProof/>
          <w:color w:val="FF0000"/>
        </w:rPr>
        <w:t>&lt;&lt; Start of change</w:t>
      </w:r>
      <w:r>
        <w:rPr>
          <w:b/>
          <w:noProof/>
          <w:color w:val="FF0000"/>
        </w:rPr>
        <w:t xml:space="preserve"> </w:t>
      </w:r>
      <w:r w:rsidR="008412EA">
        <w:rPr>
          <w:b/>
          <w:noProof/>
          <w:color w:val="FF0000"/>
        </w:rPr>
        <w:t>5</w:t>
      </w:r>
      <w:r w:rsidRPr="00F76321">
        <w:rPr>
          <w:b/>
          <w:noProof/>
          <w:color w:val="FF0000"/>
        </w:rPr>
        <w:t>&gt;&gt;</w:t>
      </w:r>
    </w:p>
    <w:p w14:paraId="50747C0F" w14:textId="77777777" w:rsidR="003E76F4" w:rsidRPr="003E76F4" w:rsidRDefault="003E76F4" w:rsidP="003E76F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25" w:name="_Toc21344365"/>
      <w:bookmarkStart w:id="326" w:name="_Toc29801851"/>
      <w:bookmarkStart w:id="327" w:name="_Toc29802275"/>
      <w:bookmarkStart w:id="328" w:name="_Toc29802900"/>
      <w:bookmarkStart w:id="329" w:name="_Toc36107642"/>
      <w:bookmarkStart w:id="330" w:name="_Toc37251408"/>
      <w:bookmarkStart w:id="331" w:name="_Toc45888288"/>
      <w:bookmarkStart w:id="332" w:name="_Toc45888887"/>
      <w:bookmarkStart w:id="333" w:name="_Toc61367581"/>
      <w:bookmarkStart w:id="334" w:name="_Toc61372964"/>
      <w:bookmarkStart w:id="335" w:name="_Toc68230912"/>
      <w:bookmarkStart w:id="336" w:name="_Toc69084325"/>
      <w:bookmarkStart w:id="337" w:name="_Toc75467335"/>
      <w:bookmarkStart w:id="338" w:name="_Toc76509357"/>
      <w:bookmarkStart w:id="339" w:name="_Toc76718347"/>
      <w:bookmarkStart w:id="340" w:name="_Toc83580686"/>
      <w:bookmarkStart w:id="341" w:name="_Toc84405195"/>
      <w:bookmarkStart w:id="342" w:name="_Toc84413804"/>
      <w:r w:rsidRPr="003E76F4">
        <w:rPr>
          <w:rFonts w:ascii="Arial" w:eastAsia="Times New Roman" w:hAnsi="Arial" w:hint="eastAsia"/>
          <w:sz w:val="28"/>
        </w:rPr>
        <w:t>6</w:t>
      </w:r>
      <w:r w:rsidRPr="003E76F4">
        <w:rPr>
          <w:rFonts w:ascii="Arial" w:eastAsia="Times New Roman" w:hAnsi="Arial"/>
          <w:sz w:val="28"/>
        </w:rPr>
        <w:t>.</w:t>
      </w:r>
      <w:r w:rsidRPr="003E76F4">
        <w:rPr>
          <w:rFonts w:ascii="Arial" w:eastAsia="Times New Roman" w:hAnsi="Arial" w:hint="eastAsia"/>
          <w:sz w:val="28"/>
        </w:rPr>
        <w:t>5</w:t>
      </w:r>
      <w:r w:rsidRPr="003E76F4">
        <w:rPr>
          <w:rFonts w:ascii="Arial" w:eastAsia="Times New Roman" w:hAnsi="Arial"/>
          <w:sz w:val="28"/>
        </w:rPr>
        <w:t>.3</w:t>
      </w:r>
      <w:r w:rsidRPr="003E76F4">
        <w:rPr>
          <w:rFonts w:ascii="Arial" w:eastAsia="Times New Roman" w:hAnsi="Arial"/>
          <w:sz w:val="28"/>
        </w:rPr>
        <w:tab/>
        <w:t>Spurious emissions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FC81BE3" w14:textId="77777777" w:rsidR="003E76F4" w:rsidRPr="003E76F4" w:rsidRDefault="003E76F4" w:rsidP="003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E76F4">
        <w:rPr>
          <w:rFonts w:ascii="Arial" w:eastAsia="Times New Roman" w:hAnsi="Arial"/>
          <w:sz w:val="24"/>
        </w:rPr>
        <w:t>6.5.3.0</w:t>
      </w:r>
      <w:r w:rsidRPr="003E76F4">
        <w:rPr>
          <w:rFonts w:ascii="Arial" w:eastAsia="Times New Roman" w:hAnsi="Arial"/>
          <w:sz w:val="24"/>
        </w:rPr>
        <w:tab/>
        <w:t>General</w:t>
      </w:r>
    </w:p>
    <w:p w14:paraId="5AE299BF" w14:textId="77777777" w:rsidR="003E76F4" w:rsidRPr="003E76F4" w:rsidRDefault="003E76F4" w:rsidP="003E76F4">
      <w:pPr>
        <w:overflowPunct w:val="0"/>
        <w:autoSpaceDE w:val="0"/>
        <w:autoSpaceDN w:val="0"/>
        <w:adjustRightInd w:val="0"/>
        <w:textAlignment w:val="baseline"/>
        <w:rPr>
          <w:rFonts w:eastAsia="Times New Roman"/>
        </w:rPr>
      </w:pPr>
      <w:r w:rsidRPr="003E76F4">
        <w:rPr>
          <w:rFonts w:eastAsia="Times New Roman"/>
        </w:rP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3E76F4">
        <w:rPr>
          <w:rFonts w:eastAsia="Times New Roman" w:hint="eastAsia"/>
          <w:lang w:eastAsia="zh-CN"/>
        </w:rPr>
        <w:t>NR</w:t>
      </w:r>
      <w:r w:rsidRPr="003E76F4">
        <w:rPr>
          <w:rFonts w:eastAsia="Times New Roman"/>
        </w:rPr>
        <w:t xml:space="preserve"> operating band requirement to address UE co-existence.</w:t>
      </w:r>
    </w:p>
    <w:p w14:paraId="42311CC3" w14:textId="77777777" w:rsidR="003E76F4" w:rsidRPr="003E76F4" w:rsidRDefault="003E76F4" w:rsidP="003E76F4">
      <w:pPr>
        <w:overflowPunct w:val="0"/>
        <w:autoSpaceDE w:val="0"/>
        <w:autoSpaceDN w:val="0"/>
        <w:adjustRightInd w:val="0"/>
        <w:textAlignment w:val="baseline"/>
        <w:rPr>
          <w:rFonts w:eastAsia="Times New Roman"/>
        </w:rPr>
      </w:pPr>
      <w:r w:rsidRPr="003E76F4">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293FA6" w14:textId="77777777" w:rsidR="003E76F4" w:rsidRPr="003E76F4" w:rsidRDefault="003E76F4" w:rsidP="003E76F4">
      <w:pPr>
        <w:keepLines/>
        <w:overflowPunct w:val="0"/>
        <w:autoSpaceDE w:val="0"/>
        <w:autoSpaceDN w:val="0"/>
        <w:adjustRightInd w:val="0"/>
        <w:ind w:left="1135" w:hanging="851"/>
        <w:textAlignment w:val="baseline"/>
        <w:rPr>
          <w:rFonts w:eastAsia="Times New Roman"/>
        </w:rPr>
      </w:pPr>
      <w:r w:rsidRPr="003E76F4">
        <w:rPr>
          <w:rFonts w:eastAsia="Times New Roman"/>
        </w:rPr>
        <w:t>NOTE:</w:t>
      </w:r>
      <w:r w:rsidRPr="003E76F4">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7BC933" w14:textId="77777777" w:rsidR="003E76F4" w:rsidRPr="003E76F4" w:rsidRDefault="003E76F4" w:rsidP="003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3" w:name="_Toc21344366"/>
      <w:bookmarkStart w:id="344" w:name="_Toc29801852"/>
      <w:bookmarkStart w:id="345" w:name="_Toc29802276"/>
      <w:bookmarkStart w:id="346" w:name="_Toc29802901"/>
      <w:bookmarkStart w:id="347" w:name="_Toc36107643"/>
      <w:bookmarkStart w:id="348" w:name="_Toc37251409"/>
      <w:bookmarkStart w:id="349" w:name="_Toc45888289"/>
      <w:bookmarkStart w:id="350" w:name="_Toc45888888"/>
      <w:bookmarkStart w:id="351" w:name="_Toc61367582"/>
      <w:bookmarkStart w:id="352" w:name="_Toc61372965"/>
      <w:bookmarkStart w:id="353" w:name="_Toc68230913"/>
      <w:bookmarkStart w:id="354" w:name="_Toc69084326"/>
      <w:bookmarkStart w:id="355" w:name="_Toc75467336"/>
      <w:bookmarkStart w:id="356" w:name="_Toc76509358"/>
      <w:bookmarkStart w:id="357" w:name="_Toc76718348"/>
      <w:bookmarkStart w:id="358" w:name="_Toc83580687"/>
      <w:bookmarkStart w:id="359" w:name="_Toc84405196"/>
      <w:bookmarkStart w:id="360" w:name="_Toc84413805"/>
      <w:r w:rsidRPr="003E76F4">
        <w:rPr>
          <w:rFonts w:ascii="Arial" w:eastAsia="Times New Roman" w:hAnsi="Arial"/>
          <w:sz w:val="24"/>
        </w:rPr>
        <w:t>6.5.3.1</w:t>
      </w:r>
      <w:r w:rsidRPr="003E76F4">
        <w:rPr>
          <w:rFonts w:ascii="Arial" w:eastAsia="Times New Roman" w:hAnsi="Arial"/>
          <w:sz w:val="24"/>
        </w:rPr>
        <w:tab/>
        <w:t>General spurious emissions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5E29A24" w14:textId="1D742894" w:rsidR="003E76F4" w:rsidRDefault="003E76F4" w:rsidP="003E76F4">
      <w:pPr>
        <w:overflowPunct w:val="0"/>
        <w:autoSpaceDE w:val="0"/>
        <w:autoSpaceDN w:val="0"/>
        <w:adjustRightInd w:val="0"/>
        <w:textAlignment w:val="baseline"/>
        <w:rPr>
          <w:rFonts w:eastAsia="Times New Roman"/>
        </w:rPr>
      </w:pPr>
      <w:r w:rsidRPr="003E76F4">
        <w:rPr>
          <w:rFonts w:eastAsia="Times New Roman"/>
        </w:rPr>
        <w:t>Unless otherwise stated, the spurious emission limits apply for the frequency ranges that are more than F</w:t>
      </w:r>
      <w:r w:rsidRPr="003E76F4">
        <w:rPr>
          <w:rFonts w:eastAsia="Times New Roman"/>
          <w:vertAlign w:val="subscript"/>
        </w:rPr>
        <w:t>OOB</w:t>
      </w:r>
      <w:r w:rsidRPr="003E76F4">
        <w:rPr>
          <w:rFonts w:eastAsia="Times New Roman"/>
        </w:rPr>
        <w:t xml:space="preserve"> (MHz) in Table </w:t>
      </w:r>
      <w:r w:rsidRPr="003E76F4">
        <w:rPr>
          <w:rFonts w:eastAsia="Times New Roman" w:hint="eastAsia"/>
          <w:lang w:eastAsia="zh-CN"/>
        </w:rPr>
        <w:t>6</w:t>
      </w:r>
      <w:r w:rsidRPr="003E76F4">
        <w:rPr>
          <w:rFonts w:eastAsia="Times New Roman"/>
        </w:rPr>
        <w:t>.</w:t>
      </w:r>
      <w:r w:rsidRPr="003E76F4">
        <w:rPr>
          <w:rFonts w:eastAsia="Times New Roman" w:hint="eastAsia"/>
          <w:lang w:eastAsia="zh-CN"/>
        </w:rPr>
        <w:t>5</w:t>
      </w:r>
      <w:r w:rsidRPr="003E76F4">
        <w:rPr>
          <w:rFonts w:eastAsia="Times New Roman"/>
        </w:rPr>
        <w:t>.</w:t>
      </w:r>
      <w:r w:rsidRPr="003E76F4">
        <w:rPr>
          <w:rFonts w:eastAsia="Times New Roman" w:hint="eastAsia"/>
          <w:lang w:eastAsia="zh-CN"/>
        </w:rPr>
        <w:t>3</w:t>
      </w:r>
      <w:r w:rsidRPr="003E76F4">
        <w:rPr>
          <w:rFonts w:eastAsia="Times New Roman"/>
        </w:rPr>
        <w:t xml:space="preserve">.1-1 from the edge of the channel bandwidth. The spurious emission limits in Table </w:t>
      </w:r>
      <w:r w:rsidRPr="003E76F4">
        <w:rPr>
          <w:rFonts w:eastAsia="Times New Roman" w:hint="eastAsia"/>
          <w:lang w:eastAsia="zh-CN"/>
        </w:rPr>
        <w:t>6</w:t>
      </w:r>
      <w:r w:rsidRPr="003E76F4">
        <w:rPr>
          <w:rFonts w:eastAsia="Times New Roman"/>
        </w:rPr>
        <w:t>.</w:t>
      </w:r>
      <w:r w:rsidRPr="003E76F4">
        <w:rPr>
          <w:rFonts w:eastAsia="Times New Roman" w:hint="eastAsia"/>
          <w:lang w:eastAsia="zh-CN"/>
        </w:rPr>
        <w:t>5</w:t>
      </w:r>
      <w:r w:rsidRPr="003E76F4">
        <w:rPr>
          <w:rFonts w:eastAsia="Times New Roman"/>
        </w:rPr>
        <w:t>.</w:t>
      </w:r>
      <w:r w:rsidRPr="003E76F4">
        <w:rPr>
          <w:rFonts w:eastAsia="Times New Roman" w:hint="eastAsia"/>
          <w:lang w:eastAsia="zh-CN"/>
        </w:rPr>
        <w:t>3</w:t>
      </w:r>
      <w:r w:rsidRPr="003E76F4">
        <w:rPr>
          <w:rFonts w:eastAsia="Times New Roman"/>
        </w:rPr>
        <w:t>.1-2 apply for all transmitter band configurations (N</w:t>
      </w:r>
      <w:r w:rsidRPr="003E76F4">
        <w:rPr>
          <w:rFonts w:eastAsia="Times New Roman"/>
          <w:vertAlign w:val="subscript"/>
        </w:rPr>
        <w:t>RB</w:t>
      </w:r>
      <w:r w:rsidRPr="003E76F4">
        <w:rPr>
          <w:rFonts w:eastAsia="Times New Roman"/>
        </w:rPr>
        <w:t>) and channel bandwidths.</w:t>
      </w:r>
    </w:p>
    <w:p w14:paraId="0C456D24" w14:textId="4EC2651F" w:rsidR="006D410A" w:rsidRDefault="006D410A" w:rsidP="0019162C">
      <w:pPr>
        <w:overflowPunct w:val="0"/>
        <w:autoSpaceDE w:val="0"/>
        <w:autoSpaceDN w:val="0"/>
        <w:adjustRightInd w:val="0"/>
        <w:jc w:val="both"/>
        <w:textAlignment w:val="baseline"/>
        <w:rPr>
          <w:rFonts w:eastAsia="Times New Roman"/>
        </w:rPr>
      </w:pPr>
      <w:ins w:id="361" w:author="Jiayi Cao" w:date="2025-02-07T17:53:00Z">
        <w:r w:rsidRPr="006D410A">
          <w:rPr>
            <w:rFonts w:cs="v5.0.0"/>
            <w:lang w:eastAsia="zh-CN"/>
          </w:rPr>
          <w:t xml:space="preserve">When the IE </w:t>
        </w:r>
        <w:r w:rsidRPr="006D410A">
          <w:rPr>
            <w:rFonts w:eastAsia="Times New Roman"/>
          </w:rPr>
          <w:t>[</w:t>
        </w:r>
        <w:proofErr w:type="spellStart"/>
        <w:r w:rsidRPr="006D410A">
          <w:rPr>
            <w:rFonts w:eastAsia="Times New Roman"/>
            <w:i/>
          </w:rPr>
          <w:t>BWExtension</w:t>
        </w:r>
        <w:proofErr w:type="spellEnd"/>
        <w:r w:rsidRPr="006D410A">
          <w:rPr>
            <w:rFonts w:eastAsia="Times New Roman"/>
            <w:i/>
          </w:rPr>
          <w:t xml:space="preserve"> -</w:t>
        </w:r>
        <w:r w:rsidRPr="006D410A">
          <w:rPr>
            <w:i/>
            <w:szCs w:val="21"/>
          </w:rPr>
          <w:t>Higher</w:t>
        </w:r>
        <w:r w:rsidRPr="006D410A">
          <w:rPr>
            <w:rFonts w:eastAsia="Times New Roman"/>
            <w:i/>
          </w:rPr>
          <w:t>Side-Rel19</w:t>
        </w:r>
        <w:r w:rsidRPr="006D410A">
          <w:rPr>
            <w:rFonts w:eastAsia="Times New Roman"/>
          </w:rPr>
          <w:t>]  or [</w:t>
        </w:r>
        <w:proofErr w:type="spellStart"/>
        <w:r w:rsidRPr="006D410A">
          <w:rPr>
            <w:rFonts w:eastAsia="Times New Roman"/>
            <w:i/>
          </w:rPr>
          <w:t>BWExtension</w:t>
        </w:r>
        <w:proofErr w:type="spellEnd"/>
        <w:r w:rsidRPr="006D410A">
          <w:rPr>
            <w:rFonts w:eastAsia="Times New Roman"/>
            <w:i/>
          </w:rPr>
          <w:t xml:space="preserve"> -LowerSide-Rel19</w:t>
        </w:r>
        <w:r w:rsidRPr="006D410A">
          <w:rPr>
            <w:rFonts w:eastAsia="Times New Roman"/>
          </w:rPr>
          <w:t xml:space="preserve">] </w:t>
        </w:r>
        <w:r w:rsidRPr="006D410A">
          <w:rPr>
            <w:rFonts w:cs="v5.0.0"/>
            <w:lang w:eastAsia="zh-CN"/>
          </w:rPr>
          <w:t xml:space="preserve"> is set to 1 for a UE supporting the capability of [</w:t>
        </w:r>
        <w:r w:rsidRPr="006D410A">
          <w:rPr>
            <w:rFonts w:cs="v5.0.0"/>
            <w:i/>
            <w:lang w:eastAsia="zh-CN"/>
          </w:rPr>
          <w:t>MPR improvement with BW extension-r19</w:t>
        </w:r>
        <w:r w:rsidRPr="006D410A">
          <w:rPr>
            <w:rFonts w:cs="v5.0.0"/>
            <w:lang w:eastAsia="zh-CN"/>
          </w:rPr>
          <w:t>],</w:t>
        </w:r>
        <w:r w:rsidRPr="006D410A">
          <w:rPr>
            <w:rFonts w:eastAsia="Times New Roman"/>
          </w:rPr>
          <w:t xml:space="preserve"> </w:t>
        </w:r>
        <w:r w:rsidRPr="006D410A">
          <w:rPr>
            <w:rFonts w:cs="v5.0.0"/>
            <w:lang w:eastAsia="zh-CN"/>
          </w:rPr>
          <w:t xml:space="preserve">the spurious emission limits apply for the frequency ranges that are more than FOOB (MHz) in Table 6.5.3.1-1 from the edge of the extended channel bandwidth. </w:t>
        </w:r>
      </w:ins>
      <w:ins w:id="362" w:author="Jiayi Cao" w:date="2025-02-07T20:03:00Z">
        <w:r w:rsidR="007A1C31">
          <w:rPr>
            <w:rFonts w:eastAsia="Times New Roman"/>
          </w:rPr>
          <w:t>The extended</w:t>
        </w:r>
        <w:r w:rsidR="007A1C31" w:rsidRPr="009859C7">
          <w:rPr>
            <w:rFonts w:cs="v5.0.0"/>
            <w:lang w:eastAsia="zh-CN"/>
          </w:rPr>
          <w:t xml:space="preserve"> channel bandwidth</w:t>
        </w:r>
        <w:r w:rsidR="007A1C31">
          <w:rPr>
            <w:rFonts w:eastAsia="Times New Roman"/>
          </w:rPr>
          <w:t xml:space="preserve"> is half the </w:t>
        </w:r>
        <w:r w:rsidR="007A1C31" w:rsidRPr="009859C7">
          <w:rPr>
            <w:rFonts w:cs="v5.0.0"/>
            <w:lang w:eastAsia="zh-CN"/>
          </w:rPr>
          <w:t xml:space="preserve">assigned NR channel bandwidth </w:t>
        </w:r>
        <w:r w:rsidR="007A1C31">
          <w:rPr>
            <w:rFonts w:eastAsia="Times New Roman"/>
          </w:rPr>
          <w:t xml:space="preserve">and configured next to the higher edge of the </w:t>
        </w:r>
        <w:r w:rsidR="007A1C31" w:rsidRPr="006D410A">
          <w:rPr>
            <w:rFonts w:cs="v5.0.0"/>
            <w:lang w:eastAsia="zh-CN"/>
          </w:rPr>
          <w:t>NR</w:t>
        </w:r>
        <w:r w:rsidR="007A1C31">
          <w:rPr>
            <w:rFonts w:eastAsia="Times New Roman"/>
          </w:rPr>
          <w:t xml:space="preserve"> channel bandwidth when </w:t>
        </w:r>
        <w:r w:rsidR="007A1C31" w:rsidRPr="009859C7">
          <w:rPr>
            <w:rFonts w:eastAsia="Times New Roman"/>
          </w:rPr>
          <w:t>[</w:t>
        </w:r>
        <w:proofErr w:type="spellStart"/>
        <w:r w:rsidR="007A1C31" w:rsidRPr="009859C7">
          <w:rPr>
            <w:rFonts w:eastAsia="Times New Roman"/>
            <w:i/>
          </w:rPr>
          <w:t>BWExtension</w:t>
        </w:r>
        <w:proofErr w:type="spellEnd"/>
        <w:r w:rsidR="007A1C31" w:rsidRPr="009859C7">
          <w:rPr>
            <w:rFonts w:eastAsia="Times New Roman"/>
            <w:i/>
          </w:rPr>
          <w:t xml:space="preserve"> -</w:t>
        </w:r>
        <w:r w:rsidR="007A1C31" w:rsidRPr="009859C7">
          <w:rPr>
            <w:i/>
            <w:szCs w:val="21"/>
          </w:rPr>
          <w:t>Higher</w:t>
        </w:r>
        <w:r w:rsidR="007A1C31" w:rsidRPr="009859C7">
          <w:rPr>
            <w:rFonts w:eastAsia="Times New Roman"/>
            <w:i/>
          </w:rPr>
          <w:t>Side-Rel19</w:t>
        </w:r>
        <w:r w:rsidR="007A1C31" w:rsidRPr="009859C7">
          <w:rPr>
            <w:rFonts w:eastAsia="Times New Roman"/>
          </w:rPr>
          <w:t xml:space="preserve">] </w:t>
        </w:r>
        <w:r w:rsidR="007A1C31" w:rsidRPr="009859C7">
          <w:rPr>
            <w:rFonts w:cs="v5.0.0"/>
            <w:lang w:eastAsia="zh-CN"/>
          </w:rPr>
          <w:t>is set to 1</w:t>
        </w:r>
        <w:r w:rsidR="007A1C31">
          <w:rPr>
            <w:rFonts w:cs="v5.0.0"/>
            <w:lang w:eastAsia="zh-CN"/>
          </w:rPr>
          <w:t xml:space="preserve">, or configured next to </w:t>
        </w:r>
        <w:r w:rsidR="007A1C31">
          <w:rPr>
            <w:rFonts w:eastAsia="Times New Roman"/>
          </w:rPr>
          <w:t xml:space="preserve">the lower edge of the </w:t>
        </w:r>
        <w:r w:rsidR="007A1C31" w:rsidRPr="006D410A">
          <w:rPr>
            <w:rFonts w:cs="v5.0.0"/>
            <w:lang w:eastAsia="zh-CN"/>
          </w:rPr>
          <w:t>NR</w:t>
        </w:r>
        <w:r w:rsidR="007A1C31">
          <w:rPr>
            <w:rFonts w:eastAsia="Times New Roman"/>
          </w:rPr>
          <w:t xml:space="preserve"> channel bandwidth when </w:t>
        </w:r>
        <w:r w:rsidR="007A1C31" w:rsidRPr="009859C7">
          <w:rPr>
            <w:rFonts w:eastAsia="Times New Roman"/>
          </w:rPr>
          <w:t>[</w:t>
        </w:r>
        <w:proofErr w:type="spellStart"/>
        <w:r w:rsidR="007A1C31" w:rsidRPr="009859C7">
          <w:rPr>
            <w:rFonts w:eastAsia="Times New Roman"/>
            <w:i/>
          </w:rPr>
          <w:t>BWExtension</w:t>
        </w:r>
        <w:proofErr w:type="spellEnd"/>
        <w:r w:rsidR="007A1C31" w:rsidRPr="009859C7">
          <w:rPr>
            <w:rFonts w:eastAsia="Times New Roman"/>
            <w:i/>
          </w:rPr>
          <w:t xml:space="preserve"> </w:t>
        </w:r>
        <w:r w:rsidR="007A1C31">
          <w:rPr>
            <w:rFonts w:eastAsia="Times New Roman"/>
            <w:i/>
          </w:rPr>
          <w:t>- Low</w:t>
        </w:r>
        <w:r w:rsidR="007A1C31" w:rsidRPr="009859C7">
          <w:rPr>
            <w:i/>
            <w:szCs w:val="21"/>
          </w:rPr>
          <w:t>er</w:t>
        </w:r>
        <w:r w:rsidR="007A1C31" w:rsidRPr="009859C7">
          <w:rPr>
            <w:rFonts w:eastAsia="Times New Roman"/>
            <w:i/>
          </w:rPr>
          <w:t>Side-Rel19</w:t>
        </w:r>
        <w:r w:rsidR="007A1C31" w:rsidRPr="009859C7">
          <w:rPr>
            <w:rFonts w:eastAsia="Times New Roman"/>
          </w:rPr>
          <w:t xml:space="preserve">] </w:t>
        </w:r>
        <w:r w:rsidR="007A1C31" w:rsidRPr="009859C7">
          <w:rPr>
            <w:rFonts w:cs="v5.0.0"/>
            <w:lang w:eastAsia="zh-CN"/>
          </w:rPr>
          <w:t>is set to 1</w:t>
        </w:r>
        <w:r w:rsidR="007A1C31">
          <w:rPr>
            <w:rFonts w:eastAsia="Times New Roman"/>
          </w:rPr>
          <w:t>.</w:t>
        </w:r>
      </w:ins>
    </w:p>
    <w:p w14:paraId="41405781" w14:textId="77777777" w:rsidR="003E76F4" w:rsidRPr="003E76F4" w:rsidRDefault="003E76F4" w:rsidP="003E76F4">
      <w:pPr>
        <w:keepNext/>
        <w:keepLines/>
        <w:overflowPunct w:val="0"/>
        <w:autoSpaceDE w:val="0"/>
        <w:autoSpaceDN w:val="0"/>
        <w:adjustRightInd w:val="0"/>
        <w:spacing w:before="60"/>
        <w:jc w:val="center"/>
        <w:textAlignment w:val="baseline"/>
        <w:rPr>
          <w:rFonts w:ascii="Arial" w:eastAsia="Times New Roman" w:hAnsi="Arial"/>
          <w:b/>
        </w:rPr>
      </w:pPr>
      <w:r w:rsidRPr="003E76F4">
        <w:rPr>
          <w:rFonts w:ascii="Arial" w:eastAsia="Times New Roman" w:hAnsi="Arial"/>
          <w:b/>
        </w:rPr>
        <w:lastRenderedPageBreak/>
        <w:t xml:space="preserve">Table </w:t>
      </w:r>
      <w:r w:rsidRPr="003E76F4">
        <w:rPr>
          <w:rFonts w:ascii="Arial" w:eastAsia="Times New Roman" w:hAnsi="Arial" w:hint="eastAsia"/>
          <w:b/>
        </w:rPr>
        <w:t>6</w:t>
      </w:r>
      <w:r w:rsidRPr="003E76F4">
        <w:rPr>
          <w:rFonts w:ascii="Arial" w:eastAsia="Times New Roman" w:hAnsi="Arial"/>
          <w:b/>
        </w:rPr>
        <w:t>.</w:t>
      </w:r>
      <w:r w:rsidRPr="003E76F4">
        <w:rPr>
          <w:rFonts w:ascii="Arial" w:eastAsia="Times New Roman" w:hAnsi="Arial" w:hint="eastAsia"/>
          <w:b/>
        </w:rPr>
        <w:t>5</w:t>
      </w:r>
      <w:r w:rsidRPr="003E76F4">
        <w:rPr>
          <w:rFonts w:ascii="Arial" w:eastAsia="Times New Roman" w:hAnsi="Arial"/>
          <w:b/>
        </w:rPr>
        <w:t xml:space="preserve">.3.1-1: Boundary between </w:t>
      </w:r>
      <w:r w:rsidRPr="003E76F4">
        <w:rPr>
          <w:rFonts w:ascii="Arial" w:eastAsia="Times New Roman" w:hAnsi="Arial" w:hint="eastAsia"/>
          <w:b/>
        </w:rPr>
        <w:t>NR</w:t>
      </w:r>
      <w:r w:rsidRPr="003E76F4">
        <w:rPr>
          <w:rFonts w:ascii="Arial" w:eastAsia="Times New Roman"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3E76F4" w:rsidRPr="003E76F4" w14:paraId="3ADC209E" w14:textId="77777777" w:rsidTr="00EA1E78">
        <w:trPr>
          <w:jc w:val="center"/>
        </w:trPr>
        <w:tc>
          <w:tcPr>
            <w:tcW w:w="1731" w:type="dxa"/>
          </w:tcPr>
          <w:p w14:paraId="5C69D670" w14:textId="3ABA3A4B"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b/>
                <w:sz w:val="18"/>
              </w:rPr>
            </w:pPr>
            <w:r w:rsidRPr="003E76F4">
              <w:rPr>
                <w:rFonts w:ascii="Arial" w:eastAsia="Times New Roman" w:hAnsi="Arial" w:hint="eastAsia"/>
                <w:b/>
                <w:sz w:val="18"/>
              </w:rPr>
              <w:t>Channel bandwidth</w:t>
            </w:r>
            <w:ins w:id="363" w:author="Jiayi Cao" w:date="2025-02-07T17:54:00Z">
              <w:r w:rsidR="006D410A">
                <w:rPr>
                  <w:rFonts w:ascii="Arial" w:eastAsia="Times New Roman" w:hAnsi="Arial"/>
                  <w:b/>
                  <w:sz w:val="18"/>
                  <w:vertAlign w:val="superscript"/>
                </w:rPr>
                <w:t>1</w:t>
              </w:r>
            </w:ins>
          </w:p>
        </w:tc>
        <w:tc>
          <w:tcPr>
            <w:tcW w:w="4284" w:type="dxa"/>
          </w:tcPr>
          <w:p w14:paraId="63547A13"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b/>
                <w:sz w:val="18"/>
              </w:rPr>
            </w:pPr>
            <w:r w:rsidRPr="003E76F4">
              <w:rPr>
                <w:rFonts w:ascii="Arial" w:eastAsia="Times New Roman" w:hAnsi="Arial"/>
                <w:b/>
                <w:sz w:val="18"/>
              </w:rPr>
              <w:t>OOB boundary</w:t>
            </w:r>
            <w:r w:rsidRPr="003E76F4">
              <w:rPr>
                <w:rFonts w:ascii="Arial" w:eastAsia="Times New Roman" w:hAnsi="Arial" w:hint="eastAsia"/>
                <w:b/>
                <w:sz w:val="18"/>
              </w:rPr>
              <w:t xml:space="preserve"> </w:t>
            </w:r>
            <w:r w:rsidRPr="003E76F4">
              <w:rPr>
                <w:rFonts w:ascii="Arial" w:eastAsia="Times New Roman" w:hAnsi="Arial"/>
                <w:b/>
                <w:sz w:val="18"/>
              </w:rPr>
              <w:t>F</w:t>
            </w:r>
            <w:r w:rsidRPr="003E76F4">
              <w:rPr>
                <w:rFonts w:ascii="Arial" w:eastAsia="Times New Roman" w:hAnsi="Arial"/>
                <w:b/>
                <w:sz w:val="18"/>
                <w:vertAlign w:val="subscript"/>
              </w:rPr>
              <w:t>OOB</w:t>
            </w:r>
            <w:r w:rsidRPr="003E76F4">
              <w:rPr>
                <w:rFonts w:ascii="Arial" w:eastAsia="Times New Roman" w:hAnsi="Arial"/>
                <w:b/>
                <w:sz w:val="18"/>
              </w:rPr>
              <w:t xml:space="preserve"> (MHz)</w:t>
            </w:r>
          </w:p>
        </w:tc>
      </w:tr>
      <w:tr w:rsidR="003E76F4" w:rsidRPr="003E76F4" w14:paraId="7BAC4EBD" w14:textId="77777777" w:rsidTr="00EA1E78">
        <w:trPr>
          <w:jc w:val="center"/>
        </w:trPr>
        <w:tc>
          <w:tcPr>
            <w:tcW w:w="1731" w:type="dxa"/>
          </w:tcPr>
          <w:p w14:paraId="29DC0E96"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3</w:t>
            </w:r>
          </w:p>
        </w:tc>
        <w:tc>
          <w:tcPr>
            <w:tcW w:w="4284" w:type="dxa"/>
          </w:tcPr>
          <w:p w14:paraId="7A286B61"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6</w:t>
            </w:r>
          </w:p>
        </w:tc>
      </w:tr>
      <w:tr w:rsidR="003E76F4" w:rsidRPr="003E76F4" w14:paraId="6809F820" w14:textId="77777777" w:rsidTr="00EA1E78">
        <w:trPr>
          <w:jc w:val="center"/>
        </w:trPr>
        <w:tc>
          <w:tcPr>
            <w:tcW w:w="1731" w:type="dxa"/>
          </w:tcPr>
          <w:p w14:paraId="1C559515"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5, 10, 15, 20, 25, 30, 35, 40, 45, 50, 60, 70, 80, 90, 100</w:t>
            </w:r>
          </w:p>
        </w:tc>
        <w:tc>
          <w:tcPr>
            <w:tcW w:w="4284" w:type="dxa"/>
          </w:tcPr>
          <w:p w14:paraId="1A451A2D" w14:textId="5665866B"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hint="eastAsia"/>
                <w:sz w:val="18"/>
              </w:rPr>
              <w:t>BW</w:t>
            </w:r>
            <w:r w:rsidRPr="003E76F4">
              <w:rPr>
                <w:rFonts w:ascii="Arial" w:eastAsia="Times New Roman" w:hAnsi="Arial"/>
                <w:b/>
                <w:bCs/>
                <w:sz w:val="18"/>
                <w:vertAlign w:val="subscript"/>
              </w:rPr>
              <w:t>Channel</w:t>
            </w:r>
            <w:ins w:id="364" w:author="Jiayi Cao" w:date="2025-02-07T17:54:00Z">
              <w:r w:rsidR="00C4483E">
                <w:rPr>
                  <w:rFonts w:ascii="Arial" w:eastAsia="Times New Roman" w:hAnsi="Arial"/>
                  <w:b/>
                  <w:bCs/>
                  <w:sz w:val="18"/>
                  <w:vertAlign w:val="superscript"/>
                </w:rPr>
                <w:t>1</w:t>
              </w:r>
            </w:ins>
            <w:r w:rsidRPr="003E76F4">
              <w:rPr>
                <w:rFonts w:ascii="Arial" w:eastAsia="Times New Roman" w:hAnsi="Arial" w:hint="eastAsia"/>
                <w:sz w:val="18"/>
              </w:rPr>
              <w:t>+ 5</w:t>
            </w:r>
          </w:p>
        </w:tc>
      </w:tr>
      <w:tr w:rsidR="00A54CD4" w:rsidRPr="003E76F4" w14:paraId="36FD7B9E" w14:textId="77777777" w:rsidTr="0027782A">
        <w:trPr>
          <w:trHeight w:val="433"/>
          <w:jc w:val="center"/>
          <w:ins w:id="365" w:author="曹佳仪" w:date="2025-01-27T20:11:00Z"/>
        </w:trPr>
        <w:tc>
          <w:tcPr>
            <w:tcW w:w="6015" w:type="dxa"/>
            <w:gridSpan w:val="2"/>
          </w:tcPr>
          <w:p w14:paraId="1B697014" w14:textId="016B190C" w:rsidR="00A54CD4" w:rsidRPr="0027782A" w:rsidRDefault="006D410A" w:rsidP="00A54CD4">
            <w:pPr>
              <w:keepNext/>
              <w:keepLines/>
              <w:overflowPunct w:val="0"/>
              <w:autoSpaceDE w:val="0"/>
              <w:autoSpaceDN w:val="0"/>
              <w:adjustRightInd w:val="0"/>
              <w:spacing w:after="0"/>
              <w:jc w:val="both"/>
              <w:textAlignment w:val="baseline"/>
              <w:rPr>
                <w:ins w:id="366" w:author="曹佳仪" w:date="2025-01-27T20:11:00Z"/>
                <w:rFonts w:ascii="Arial" w:hAnsi="Arial" w:cs="Arial"/>
                <w:sz w:val="18"/>
                <w:szCs w:val="18"/>
                <w:lang w:eastAsia="zh-CN"/>
              </w:rPr>
            </w:pPr>
            <w:ins w:id="367" w:author="Jiayi Cao" w:date="2025-02-07T17:54:00Z">
              <w:r w:rsidRPr="0027782A">
                <w:rPr>
                  <w:rFonts w:ascii="Arial" w:hAnsi="Arial" w:cs="Arial"/>
                  <w:sz w:val="18"/>
                  <w:szCs w:val="18"/>
                  <w:lang w:eastAsia="zh-CN"/>
                </w:rPr>
                <w:t>NOTE1: When the IE [</w:t>
              </w:r>
              <w:proofErr w:type="spellStart"/>
              <w:r w:rsidRPr="0027782A">
                <w:rPr>
                  <w:rFonts w:ascii="Arial" w:hAnsi="Arial" w:cs="Arial"/>
                  <w:i/>
                  <w:sz w:val="18"/>
                  <w:szCs w:val="18"/>
                  <w:lang w:eastAsia="zh-CN"/>
                </w:rPr>
                <w:t>BWExtension</w:t>
              </w:r>
              <w:proofErr w:type="spellEnd"/>
              <w:r w:rsidRPr="0027782A">
                <w:rPr>
                  <w:rFonts w:ascii="Arial" w:hAnsi="Arial" w:cs="Arial"/>
                  <w:i/>
                  <w:sz w:val="18"/>
                  <w:szCs w:val="18"/>
                  <w:lang w:eastAsia="zh-CN"/>
                </w:rPr>
                <w:t xml:space="preserve"> -HigherSide-Rel19</w:t>
              </w:r>
              <w:r w:rsidRPr="0027782A">
                <w:rPr>
                  <w:rFonts w:ascii="Arial" w:hAnsi="Arial" w:cs="Arial"/>
                  <w:sz w:val="18"/>
                  <w:szCs w:val="18"/>
                  <w:lang w:eastAsia="zh-CN"/>
                </w:rPr>
                <w:t>]  or [</w:t>
              </w:r>
              <w:proofErr w:type="spellStart"/>
              <w:r w:rsidRPr="0027782A">
                <w:rPr>
                  <w:rFonts w:ascii="Arial" w:hAnsi="Arial" w:cs="Arial"/>
                  <w:i/>
                  <w:sz w:val="18"/>
                  <w:szCs w:val="18"/>
                  <w:lang w:eastAsia="zh-CN"/>
                </w:rPr>
                <w:t>BWExtension</w:t>
              </w:r>
              <w:proofErr w:type="spellEnd"/>
              <w:r w:rsidRPr="0027782A">
                <w:rPr>
                  <w:rFonts w:ascii="Arial" w:hAnsi="Arial" w:cs="Arial"/>
                  <w:i/>
                  <w:sz w:val="18"/>
                  <w:szCs w:val="18"/>
                  <w:lang w:eastAsia="zh-CN"/>
                </w:rPr>
                <w:t xml:space="preserve"> -LowerSide-Rel19</w:t>
              </w:r>
              <w:r w:rsidRPr="0027782A">
                <w:rPr>
                  <w:rFonts w:ascii="Arial" w:hAnsi="Arial" w:cs="Arial"/>
                  <w:sz w:val="18"/>
                  <w:szCs w:val="18"/>
                  <w:lang w:eastAsia="zh-CN"/>
                </w:rPr>
                <w:t>]  is set to 1 for a UE supporting the capability of [</w:t>
              </w:r>
              <w:r w:rsidRPr="0027782A">
                <w:rPr>
                  <w:rFonts w:ascii="Arial" w:hAnsi="Arial" w:cs="Arial"/>
                  <w:i/>
                  <w:sz w:val="18"/>
                  <w:szCs w:val="18"/>
                  <w:lang w:eastAsia="zh-CN"/>
                </w:rPr>
                <w:t>MPR improvement with BW extension-r19</w:t>
              </w:r>
              <w:r w:rsidRPr="0027782A">
                <w:rPr>
                  <w:rFonts w:ascii="Arial" w:hAnsi="Arial" w:cs="Arial"/>
                  <w:sz w:val="18"/>
                  <w:szCs w:val="18"/>
                  <w:lang w:eastAsia="zh-CN"/>
                </w:rPr>
                <w:t xml:space="preserve">], </w:t>
              </w:r>
              <w:proofErr w:type="spellStart"/>
              <w:r w:rsidRPr="0027782A">
                <w:rPr>
                  <w:rFonts w:ascii="Arial" w:hAnsi="Arial" w:cs="Arial"/>
                  <w:sz w:val="18"/>
                  <w:szCs w:val="18"/>
                  <w:lang w:eastAsia="zh-CN"/>
                </w:rPr>
                <w:t>BWchannel</w:t>
              </w:r>
              <w:proofErr w:type="spellEnd"/>
              <w:r w:rsidRPr="0027782A">
                <w:rPr>
                  <w:rFonts w:ascii="Arial" w:hAnsi="Arial" w:cs="Arial"/>
                  <w:sz w:val="18"/>
                  <w:szCs w:val="18"/>
                  <w:lang w:eastAsia="zh-CN"/>
                </w:rPr>
                <w:t xml:space="preserve"> is the assigned </w:t>
              </w:r>
            </w:ins>
            <w:ins w:id="368" w:author="Jiayi Cao" w:date="2025-02-07T19:56:00Z">
              <w:r w:rsidR="008337A0" w:rsidRPr="0027782A">
                <w:rPr>
                  <w:rFonts w:ascii="Arial" w:hAnsi="Arial" w:cs="Arial"/>
                  <w:sz w:val="18"/>
                  <w:szCs w:val="18"/>
                  <w:lang w:eastAsia="zh-CN"/>
                </w:rPr>
                <w:t>NR</w:t>
              </w:r>
            </w:ins>
            <w:ins w:id="369" w:author="Jiayi Cao" w:date="2025-02-07T19:55:00Z">
              <w:r w:rsidR="00E4242B" w:rsidRPr="0027782A">
                <w:rPr>
                  <w:rFonts w:ascii="Arial" w:hAnsi="Arial" w:cs="Arial"/>
                  <w:sz w:val="18"/>
                  <w:szCs w:val="18"/>
                  <w:lang w:eastAsia="zh-CN"/>
                </w:rPr>
                <w:t xml:space="preserve"> </w:t>
              </w:r>
            </w:ins>
            <w:ins w:id="370" w:author="Jiayi Cao" w:date="2025-02-07T17:54:00Z">
              <w:r w:rsidRPr="0027782A">
                <w:rPr>
                  <w:rFonts w:ascii="Arial" w:hAnsi="Arial" w:cs="Arial"/>
                  <w:sz w:val="18"/>
                  <w:szCs w:val="18"/>
                  <w:lang w:eastAsia="zh-CN"/>
                </w:rPr>
                <w:t>channel bandwidth before extension.</w:t>
              </w:r>
            </w:ins>
          </w:p>
        </w:tc>
      </w:tr>
    </w:tbl>
    <w:p w14:paraId="433CB44B" w14:textId="77777777" w:rsidR="00933428" w:rsidRDefault="00933428" w:rsidP="00933428">
      <w:pPr>
        <w:pStyle w:val="TH"/>
        <w:rPr>
          <w:rFonts w:cs="v5.0.0"/>
        </w:rPr>
      </w:pPr>
    </w:p>
    <w:p w14:paraId="28CB5C5D" w14:textId="530D6085" w:rsidR="00933428" w:rsidRPr="001D0283" w:rsidRDefault="00933428" w:rsidP="00933428">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933428" w:rsidRPr="001D0283" w14:paraId="5F49FBB0" w14:textId="77777777" w:rsidTr="008557EA">
        <w:trPr>
          <w:jc w:val="center"/>
        </w:trPr>
        <w:tc>
          <w:tcPr>
            <w:tcW w:w="1581" w:type="pct"/>
          </w:tcPr>
          <w:p w14:paraId="1CA327B1" w14:textId="77777777" w:rsidR="00933428" w:rsidRPr="001D0283" w:rsidRDefault="00933428" w:rsidP="008557EA">
            <w:pPr>
              <w:pStyle w:val="TAH"/>
            </w:pPr>
            <w:r w:rsidRPr="001D0283">
              <w:t>Frequency</w:t>
            </w:r>
            <w:r>
              <w:t xml:space="preserve"> </w:t>
            </w:r>
            <w:r w:rsidRPr="001D0283">
              <w:t>Range</w:t>
            </w:r>
          </w:p>
        </w:tc>
        <w:tc>
          <w:tcPr>
            <w:tcW w:w="1118" w:type="pct"/>
          </w:tcPr>
          <w:p w14:paraId="3A3664DA" w14:textId="77777777" w:rsidR="00933428" w:rsidRPr="001D0283" w:rsidRDefault="00933428" w:rsidP="008557EA">
            <w:pPr>
              <w:pStyle w:val="TAH"/>
            </w:pPr>
            <w:r w:rsidRPr="001D0283">
              <w:t>Maximum</w:t>
            </w:r>
            <w:r>
              <w:t xml:space="preserve"> </w:t>
            </w:r>
            <w:r w:rsidRPr="001D0283">
              <w:t>Level</w:t>
            </w:r>
          </w:p>
        </w:tc>
        <w:tc>
          <w:tcPr>
            <w:tcW w:w="1662" w:type="pct"/>
          </w:tcPr>
          <w:p w14:paraId="53C7D7D6" w14:textId="77777777" w:rsidR="00933428" w:rsidRPr="001D0283" w:rsidRDefault="00933428" w:rsidP="008557EA">
            <w:pPr>
              <w:pStyle w:val="TAH"/>
            </w:pPr>
            <w:r w:rsidRPr="001D0283">
              <w:t>Measurement</w:t>
            </w:r>
            <w:r>
              <w:t xml:space="preserve"> </w:t>
            </w:r>
            <w:r w:rsidRPr="001D0283">
              <w:t>bandwidth</w:t>
            </w:r>
          </w:p>
        </w:tc>
        <w:tc>
          <w:tcPr>
            <w:tcW w:w="638" w:type="pct"/>
          </w:tcPr>
          <w:p w14:paraId="34B00203" w14:textId="77777777" w:rsidR="00933428" w:rsidRPr="001D0283" w:rsidRDefault="00933428" w:rsidP="008557EA">
            <w:pPr>
              <w:pStyle w:val="TAH"/>
            </w:pPr>
            <w:r w:rsidRPr="001D0283">
              <w:t>NOTE</w:t>
            </w:r>
          </w:p>
        </w:tc>
      </w:tr>
      <w:tr w:rsidR="00933428" w:rsidRPr="001D0283" w14:paraId="29D40A61" w14:textId="77777777" w:rsidTr="008557EA">
        <w:trPr>
          <w:jc w:val="center"/>
        </w:trPr>
        <w:tc>
          <w:tcPr>
            <w:tcW w:w="1581" w:type="pct"/>
          </w:tcPr>
          <w:p w14:paraId="34497D88" w14:textId="77777777" w:rsidR="00933428" w:rsidRPr="001D0283" w:rsidRDefault="00933428" w:rsidP="008557EA">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0261A825" w14:textId="77777777" w:rsidR="00933428" w:rsidRPr="001D0283" w:rsidRDefault="00933428" w:rsidP="008557EA">
            <w:pPr>
              <w:pStyle w:val="TAC"/>
            </w:pPr>
            <w:r w:rsidRPr="001D0283">
              <w:t>-36</w:t>
            </w:r>
            <w:r>
              <w:t xml:space="preserve"> </w:t>
            </w:r>
            <w:r w:rsidRPr="001D0283">
              <w:t>dBm</w:t>
            </w:r>
          </w:p>
        </w:tc>
        <w:tc>
          <w:tcPr>
            <w:tcW w:w="1662" w:type="pct"/>
          </w:tcPr>
          <w:p w14:paraId="777C4FD5" w14:textId="77777777" w:rsidR="00933428" w:rsidRPr="001D0283" w:rsidRDefault="00933428" w:rsidP="008557EA">
            <w:pPr>
              <w:pStyle w:val="TAC"/>
            </w:pPr>
            <w:r w:rsidRPr="001D0283">
              <w:t>1</w:t>
            </w:r>
            <w:r>
              <w:t xml:space="preserve"> </w:t>
            </w:r>
            <w:r w:rsidRPr="001D0283">
              <w:t>kHz</w:t>
            </w:r>
          </w:p>
        </w:tc>
        <w:tc>
          <w:tcPr>
            <w:tcW w:w="638" w:type="pct"/>
          </w:tcPr>
          <w:p w14:paraId="770F87A7" w14:textId="77777777" w:rsidR="00933428" w:rsidRPr="001D0283" w:rsidRDefault="00933428" w:rsidP="008557EA">
            <w:pPr>
              <w:pStyle w:val="TAC"/>
            </w:pPr>
          </w:p>
        </w:tc>
      </w:tr>
      <w:tr w:rsidR="00933428" w:rsidRPr="001D0283" w14:paraId="5710F92D" w14:textId="77777777" w:rsidTr="008557EA">
        <w:trPr>
          <w:jc w:val="center"/>
        </w:trPr>
        <w:tc>
          <w:tcPr>
            <w:tcW w:w="1581" w:type="pct"/>
          </w:tcPr>
          <w:p w14:paraId="469EF6B1" w14:textId="77777777" w:rsidR="00933428" w:rsidRPr="001D0283" w:rsidRDefault="00933428" w:rsidP="008557EA">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5B6ABAC4" w14:textId="77777777" w:rsidR="00933428" w:rsidRPr="001D0283" w:rsidRDefault="00933428" w:rsidP="008557EA">
            <w:pPr>
              <w:pStyle w:val="TAC"/>
            </w:pPr>
            <w:r w:rsidRPr="001D0283">
              <w:t>-36</w:t>
            </w:r>
            <w:r>
              <w:t xml:space="preserve"> </w:t>
            </w:r>
            <w:r w:rsidRPr="001D0283">
              <w:t>dBm</w:t>
            </w:r>
          </w:p>
        </w:tc>
        <w:tc>
          <w:tcPr>
            <w:tcW w:w="1662" w:type="pct"/>
          </w:tcPr>
          <w:p w14:paraId="288BE292" w14:textId="77777777" w:rsidR="00933428" w:rsidRPr="001D0283" w:rsidRDefault="00933428" w:rsidP="008557EA">
            <w:pPr>
              <w:pStyle w:val="TAC"/>
            </w:pPr>
            <w:r w:rsidRPr="001D0283">
              <w:t>10</w:t>
            </w:r>
            <w:r>
              <w:t xml:space="preserve"> </w:t>
            </w:r>
            <w:r w:rsidRPr="001D0283">
              <w:t>kHz</w:t>
            </w:r>
          </w:p>
        </w:tc>
        <w:tc>
          <w:tcPr>
            <w:tcW w:w="638" w:type="pct"/>
          </w:tcPr>
          <w:p w14:paraId="197FCE10" w14:textId="77777777" w:rsidR="00933428" w:rsidRPr="001D0283" w:rsidRDefault="00933428" w:rsidP="008557EA">
            <w:pPr>
              <w:pStyle w:val="TAC"/>
            </w:pPr>
          </w:p>
        </w:tc>
      </w:tr>
      <w:tr w:rsidR="00933428" w:rsidRPr="001D0283" w14:paraId="2ACA542A" w14:textId="77777777" w:rsidTr="008557EA">
        <w:trPr>
          <w:jc w:val="center"/>
        </w:trPr>
        <w:tc>
          <w:tcPr>
            <w:tcW w:w="1581" w:type="pct"/>
          </w:tcPr>
          <w:p w14:paraId="41342A7C" w14:textId="77777777" w:rsidR="00933428" w:rsidRPr="001D0283" w:rsidRDefault="00933428" w:rsidP="008557EA">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094EA98C" w14:textId="77777777" w:rsidR="00933428" w:rsidRPr="001D0283" w:rsidRDefault="00933428" w:rsidP="008557EA">
            <w:pPr>
              <w:pStyle w:val="TAC"/>
            </w:pPr>
            <w:r w:rsidRPr="001D0283">
              <w:t>-36</w:t>
            </w:r>
            <w:r>
              <w:t xml:space="preserve"> </w:t>
            </w:r>
            <w:r w:rsidRPr="001D0283">
              <w:t>dBm</w:t>
            </w:r>
          </w:p>
        </w:tc>
        <w:tc>
          <w:tcPr>
            <w:tcW w:w="1662" w:type="pct"/>
          </w:tcPr>
          <w:p w14:paraId="29CB12D0" w14:textId="77777777" w:rsidR="00933428" w:rsidRPr="001D0283" w:rsidRDefault="00933428" w:rsidP="008557EA">
            <w:pPr>
              <w:pStyle w:val="TAC"/>
            </w:pPr>
            <w:r w:rsidRPr="001D0283">
              <w:t>100</w:t>
            </w:r>
            <w:r>
              <w:t xml:space="preserve"> </w:t>
            </w:r>
            <w:r w:rsidRPr="001D0283">
              <w:t>kHz</w:t>
            </w:r>
          </w:p>
        </w:tc>
        <w:tc>
          <w:tcPr>
            <w:tcW w:w="638" w:type="pct"/>
          </w:tcPr>
          <w:p w14:paraId="6E9D7CD1" w14:textId="77777777" w:rsidR="00933428" w:rsidRPr="001D0283" w:rsidRDefault="00933428" w:rsidP="008557EA">
            <w:pPr>
              <w:pStyle w:val="TAC"/>
            </w:pPr>
          </w:p>
        </w:tc>
      </w:tr>
      <w:tr w:rsidR="00933428" w:rsidRPr="001D0283" w14:paraId="6367219B" w14:textId="77777777" w:rsidTr="008557EA">
        <w:trPr>
          <w:jc w:val="center"/>
        </w:trPr>
        <w:tc>
          <w:tcPr>
            <w:tcW w:w="1581" w:type="pct"/>
            <w:vMerge w:val="restart"/>
          </w:tcPr>
          <w:p w14:paraId="2F0B9B03" w14:textId="77777777" w:rsidR="00933428" w:rsidRPr="001D0283" w:rsidRDefault="00933428" w:rsidP="008557EA">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6B468E11" w14:textId="77777777" w:rsidR="00933428" w:rsidRPr="001D0283" w:rsidRDefault="00933428" w:rsidP="008557EA">
            <w:pPr>
              <w:pStyle w:val="TAC"/>
            </w:pPr>
            <w:r w:rsidRPr="001D0283">
              <w:t>-30</w:t>
            </w:r>
            <w:r>
              <w:t xml:space="preserve"> </w:t>
            </w:r>
            <w:r w:rsidRPr="001D0283">
              <w:t>dBm</w:t>
            </w:r>
          </w:p>
        </w:tc>
        <w:tc>
          <w:tcPr>
            <w:tcW w:w="1662" w:type="pct"/>
          </w:tcPr>
          <w:p w14:paraId="0CC50310" w14:textId="77777777" w:rsidR="00933428" w:rsidRPr="001D0283" w:rsidRDefault="00933428" w:rsidP="008557EA">
            <w:pPr>
              <w:pStyle w:val="TAC"/>
            </w:pPr>
            <w:r w:rsidRPr="001D0283">
              <w:t>1</w:t>
            </w:r>
            <w:r>
              <w:t xml:space="preserve"> </w:t>
            </w:r>
            <w:r w:rsidRPr="001D0283">
              <w:t>MHz</w:t>
            </w:r>
          </w:p>
        </w:tc>
        <w:tc>
          <w:tcPr>
            <w:tcW w:w="638" w:type="pct"/>
          </w:tcPr>
          <w:p w14:paraId="7D132B0A" w14:textId="77777777" w:rsidR="00933428" w:rsidRPr="001D0283" w:rsidRDefault="00933428" w:rsidP="008557EA">
            <w:pPr>
              <w:pStyle w:val="TAC"/>
            </w:pPr>
            <w:r w:rsidRPr="001D0283">
              <w:t>4</w:t>
            </w:r>
          </w:p>
        </w:tc>
      </w:tr>
      <w:tr w:rsidR="00933428" w:rsidRPr="001D0283" w14:paraId="60B454A9" w14:textId="77777777" w:rsidTr="008557EA">
        <w:trPr>
          <w:jc w:val="center"/>
        </w:trPr>
        <w:tc>
          <w:tcPr>
            <w:tcW w:w="1581" w:type="pct"/>
            <w:vMerge/>
          </w:tcPr>
          <w:p w14:paraId="068124A2" w14:textId="77777777" w:rsidR="00933428" w:rsidRPr="001D0283" w:rsidRDefault="00933428" w:rsidP="008557EA">
            <w:pPr>
              <w:pStyle w:val="TAC"/>
            </w:pPr>
          </w:p>
        </w:tc>
        <w:tc>
          <w:tcPr>
            <w:tcW w:w="1118" w:type="pct"/>
          </w:tcPr>
          <w:p w14:paraId="23670EDB" w14:textId="77777777" w:rsidR="00933428" w:rsidRPr="001D0283" w:rsidRDefault="00933428" w:rsidP="008557EA">
            <w:pPr>
              <w:pStyle w:val="TAC"/>
            </w:pPr>
            <w:r w:rsidRPr="001D0283">
              <w:t>-25</w:t>
            </w:r>
            <w:r>
              <w:t xml:space="preserve"> </w:t>
            </w:r>
            <w:r w:rsidRPr="001D0283">
              <w:t>dBm</w:t>
            </w:r>
          </w:p>
        </w:tc>
        <w:tc>
          <w:tcPr>
            <w:tcW w:w="1662" w:type="pct"/>
          </w:tcPr>
          <w:p w14:paraId="43B19D48" w14:textId="77777777" w:rsidR="00933428" w:rsidRPr="001D0283" w:rsidRDefault="00933428" w:rsidP="008557EA">
            <w:pPr>
              <w:pStyle w:val="TAC"/>
            </w:pPr>
            <w:r w:rsidRPr="001D0283">
              <w:t>1</w:t>
            </w:r>
            <w:r>
              <w:t xml:space="preserve"> </w:t>
            </w:r>
            <w:r w:rsidRPr="001D0283">
              <w:t>MHz</w:t>
            </w:r>
          </w:p>
        </w:tc>
        <w:tc>
          <w:tcPr>
            <w:tcW w:w="638" w:type="pct"/>
          </w:tcPr>
          <w:p w14:paraId="0FEBB611" w14:textId="77777777" w:rsidR="00933428" w:rsidRPr="001D0283" w:rsidRDefault="00933428" w:rsidP="008557EA">
            <w:pPr>
              <w:pStyle w:val="TAC"/>
            </w:pPr>
            <w:r w:rsidRPr="001D0283">
              <w:t>3</w:t>
            </w:r>
          </w:p>
        </w:tc>
      </w:tr>
      <w:tr w:rsidR="00933428" w:rsidRPr="001D0283" w14:paraId="7967BC0C" w14:textId="77777777" w:rsidTr="008557EA">
        <w:trPr>
          <w:jc w:val="center"/>
        </w:trPr>
        <w:tc>
          <w:tcPr>
            <w:tcW w:w="1581" w:type="pct"/>
          </w:tcPr>
          <w:p w14:paraId="0120B0DD" w14:textId="77777777" w:rsidR="00933428" w:rsidRPr="001D0283" w:rsidRDefault="00933428" w:rsidP="008557EA">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5E2DBD1D" w14:textId="77777777" w:rsidR="00933428" w:rsidRPr="001D0283" w:rsidRDefault="00933428" w:rsidP="008557EA">
            <w:pPr>
              <w:pStyle w:val="TAC"/>
            </w:pPr>
            <w:r w:rsidRPr="001D0283">
              <w:t>-30</w:t>
            </w:r>
            <w:r>
              <w:t xml:space="preserve"> </w:t>
            </w:r>
            <w:r w:rsidRPr="001D0283">
              <w:t>dBm</w:t>
            </w:r>
          </w:p>
        </w:tc>
        <w:tc>
          <w:tcPr>
            <w:tcW w:w="1662" w:type="pct"/>
          </w:tcPr>
          <w:p w14:paraId="1BBCEF89" w14:textId="77777777" w:rsidR="00933428" w:rsidRPr="001D0283" w:rsidRDefault="00933428" w:rsidP="008557EA">
            <w:pPr>
              <w:pStyle w:val="TAC"/>
            </w:pPr>
            <w:r w:rsidRPr="001D0283">
              <w:t>1</w:t>
            </w:r>
            <w:r>
              <w:t xml:space="preserve"> </w:t>
            </w:r>
            <w:r w:rsidRPr="001D0283">
              <w:t>MHz</w:t>
            </w:r>
          </w:p>
        </w:tc>
        <w:tc>
          <w:tcPr>
            <w:tcW w:w="638" w:type="pct"/>
          </w:tcPr>
          <w:p w14:paraId="3A3E0C39" w14:textId="77777777" w:rsidR="00933428" w:rsidRPr="001D0283" w:rsidRDefault="00933428" w:rsidP="008557EA">
            <w:pPr>
              <w:pStyle w:val="TAC"/>
            </w:pPr>
            <w:r w:rsidRPr="001D0283">
              <w:t>1</w:t>
            </w:r>
          </w:p>
        </w:tc>
      </w:tr>
      <w:tr w:rsidR="00933428" w:rsidRPr="001D0283" w14:paraId="6D98F8A1" w14:textId="77777777" w:rsidTr="008557EA">
        <w:trPr>
          <w:jc w:val="center"/>
        </w:trPr>
        <w:tc>
          <w:tcPr>
            <w:tcW w:w="1581" w:type="pct"/>
          </w:tcPr>
          <w:p w14:paraId="1BA6144B" w14:textId="77777777" w:rsidR="00933428" w:rsidRPr="001D0283" w:rsidRDefault="00933428" w:rsidP="008557EA">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4D654581" w14:textId="77777777" w:rsidR="00933428" w:rsidRPr="001D0283" w:rsidRDefault="00933428" w:rsidP="008557EA">
            <w:pPr>
              <w:pStyle w:val="TAC"/>
            </w:pPr>
            <w:r w:rsidRPr="001D0283">
              <w:rPr>
                <w:rFonts w:hint="eastAsia"/>
              </w:rPr>
              <w:t>-30</w:t>
            </w:r>
            <w:r>
              <w:t xml:space="preserve"> </w:t>
            </w:r>
            <w:r w:rsidRPr="001D0283">
              <w:rPr>
                <w:rFonts w:hint="eastAsia"/>
              </w:rPr>
              <w:t>dBm</w:t>
            </w:r>
          </w:p>
        </w:tc>
        <w:tc>
          <w:tcPr>
            <w:tcW w:w="1662" w:type="pct"/>
          </w:tcPr>
          <w:p w14:paraId="412851E9" w14:textId="77777777" w:rsidR="00933428" w:rsidRPr="001D0283" w:rsidRDefault="00933428" w:rsidP="008557EA">
            <w:pPr>
              <w:pStyle w:val="TAC"/>
            </w:pPr>
            <w:r w:rsidRPr="001D0283">
              <w:rPr>
                <w:rFonts w:hint="eastAsia"/>
              </w:rPr>
              <w:t>1</w:t>
            </w:r>
            <w:r>
              <w:t xml:space="preserve"> </w:t>
            </w:r>
            <w:r w:rsidRPr="001D0283">
              <w:rPr>
                <w:rFonts w:hint="eastAsia"/>
              </w:rPr>
              <w:t>MHz</w:t>
            </w:r>
          </w:p>
        </w:tc>
        <w:tc>
          <w:tcPr>
            <w:tcW w:w="638" w:type="pct"/>
          </w:tcPr>
          <w:p w14:paraId="42DB2EA3" w14:textId="77777777" w:rsidR="00933428" w:rsidRPr="001D0283" w:rsidRDefault="00933428" w:rsidP="008557EA">
            <w:pPr>
              <w:pStyle w:val="TAC"/>
            </w:pPr>
            <w:r w:rsidRPr="001D0283">
              <w:rPr>
                <w:rFonts w:hint="eastAsia"/>
              </w:rPr>
              <w:t>2</w:t>
            </w:r>
          </w:p>
        </w:tc>
      </w:tr>
      <w:tr w:rsidR="00933428" w:rsidRPr="001D0283" w14:paraId="0F192782" w14:textId="77777777" w:rsidTr="008557EA">
        <w:trPr>
          <w:jc w:val="center"/>
        </w:trPr>
        <w:tc>
          <w:tcPr>
            <w:tcW w:w="5000" w:type="pct"/>
            <w:gridSpan w:val="4"/>
          </w:tcPr>
          <w:p w14:paraId="20873B64" w14:textId="77777777" w:rsidR="00933428" w:rsidRPr="001D0283" w:rsidRDefault="00933428" w:rsidP="008557EA">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7EFE2B63" w14:textId="77777777" w:rsidR="00933428" w:rsidRPr="001D0283" w:rsidRDefault="00933428" w:rsidP="008557EA">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77D380C7" w14:textId="77777777" w:rsidR="00933428" w:rsidRPr="001D0283" w:rsidRDefault="00933428" w:rsidP="008557EA">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08005067" w14:textId="77777777" w:rsidR="00933428" w:rsidRPr="001D0283" w:rsidRDefault="00933428" w:rsidP="008557EA">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09F785C6" w14:textId="77777777" w:rsidR="003D589E" w:rsidRDefault="003D589E" w:rsidP="003E76F4">
      <w:pPr>
        <w:rPr>
          <w:b/>
          <w:noProof/>
          <w:color w:val="FF0000"/>
        </w:rPr>
      </w:pPr>
    </w:p>
    <w:p w14:paraId="1A2608E1" w14:textId="5E6807D1" w:rsidR="003E76F4" w:rsidRDefault="003E76F4" w:rsidP="003E76F4">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sidR="00C15423">
        <w:rPr>
          <w:b/>
          <w:noProof/>
          <w:color w:val="FF0000"/>
        </w:rPr>
        <w:t xml:space="preserve"> </w:t>
      </w:r>
      <w:r w:rsidR="008412EA">
        <w:rPr>
          <w:b/>
          <w:noProof/>
          <w:color w:val="FF0000"/>
        </w:rPr>
        <w:t>5</w:t>
      </w:r>
      <w:r w:rsidRPr="00F76321">
        <w:rPr>
          <w:b/>
          <w:noProof/>
          <w:color w:val="FF0000"/>
        </w:rPr>
        <w:t>&gt;&gt;</w:t>
      </w:r>
    </w:p>
    <w:p w14:paraId="010EE693" w14:textId="77777777" w:rsidR="003E76F4" w:rsidRPr="00F76321" w:rsidRDefault="003E76F4" w:rsidP="00F76321">
      <w:pPr>
        <w:rPr>
          <w:b/>
          <w:noProof/>
          <w:color w:val="FF0000"/>
        </w:rPr>
      </w:pPr>
    </w:p>
    <w:sectPr w:rsidR="003E76F4" w:rsidRPr="00F763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BA40F" w14:textId="77777777" w:rsidR="00631658" w:rsidRDefault="00631658">
      <w:r>
        <w:separator/>
      </w:r>
    </w:p>
  </w:endnote>
  <w:endnote w:type="continuationSeparator" w:id="0">
    <w:p w14:paraId="53C09909" w14:textId="77777777" w:rsidR="00631658" w:rsidRDefault="0063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1DDEA" w14:textId="77777777" w:rsidR="00631658" w:rsidRDefault="00631658">
      <w:r>
        <w:separator/>
      </w:r>
    </w:p>
  </w:footnote>
  <w:footnote w:type="continuationSeparator" w:id="0">
    <w:p w14:paraId="67B1E0A9" w14:textId="77777777" w:rsidR="00631658" w:rsidRDefault="0063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57EA" w:rsidRDefault="00855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57EA" w:rsidRDefault="008557E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57EA" w:rsidRDefault="008557E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57EA" w:rsidRDefault="008557E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1"/>
    <w:rsid w:val="00012640"/>
    <w:rsid w:val="00022E4A"/>
    <w:rsid w:val="000307E2"/>
    <w:rsid w:val="00042769"/>
    <w:rsid w:val="000444D5"/>
    <w:rsid w:val="00044B38"/>
    <w:rsid w:val="0005559F"/>
    <w:rsid w:val="0005604A"/>
    <w:rsid w:val="00057AE7"/>
    <w:rsid w:val="0006349C"/>
    <w:rsid w:val="00070E09"/>
    <w:rsid w:val="0007272B"/>
    <w:rsid w:val="00081E7D"/>
    <w:rsid w:val="00092520"/>
    <w:rsid w:val="0009627E"/>
    <w:rsid w:val="000A29FE"/>
    <w:rsid w:val="000A2E86"/>
    <w:rsid w:val="000A3626"/>
    <w:rsid w:val="000A6394"/>
    <w:rsid w:val="000A77D0"/>
    <w:rsid w:val="000B6211"/>
    <w:rsid w:val="000B7FED"/>
    <w:rsid w:val="000C038A"/>
    <w:rsid w:val="000C6598"/>
    <w:rsid w:val="000D3DC6"/>
    <w:rsid w:val="000D44B3"/>
    <w:rsid w:val="000D62B0"/>
    <w:rsid w:val="000E2516"/>
    <w:rsid w:val="000E3BA6"/>
    <w:rsid w:val="000E552F"/>
    <w:rsid w:val="00104758"/>
    <w:rsid w:val="00106967"/>
    <w:rsid w:val="001212A8"/>
    <w:rsid w:val="00123A6C"/>
    <w:rsid w:val="00145D43"/>
    <w:rsid w:val="001533D1"/>
    <w:rsid w:val="00160477"/>
    <w:rsid w:val="00161568"/>
    <w:rsid w:val="00165279"/>
    <w:rsid w:val="00166CF9"/>
    <w:rsid w:val="001704C1"/>
    <w:rsid w:val="00173E38"/>
    <w:rsid w:val="001764D2"/>
    <w:rsid w:val="00191127"/>
    <w:rsid w:val="0019162C"/>
    <w:rsid w:val="00192C46"/>
    <w:rsid w:val="00195666"/>
    <w:rsid w:val="00196278"/>
    <w:rsid w:val="001A08B3"/>
    <w:rsid w:val="001A729B"/>
    <w:rsid w:val="001A7795"/>
    <w:rsid w:val="001A7B60"/>
    <w:rsid w:val="001B52F0"/>
    <w:rsid w:val="001B7A65"/>
    <w:rsid w:val="001B7B73"/>
    <w:rsid w:val="001C6529"/>
    <w:rsid w:val="001D0D90"/>
    <w:rsid w:val="001D1099"/>
    <w:rsid w:val="001D4199"/>
    <w:rsid w:val="001E12BA"/>
    <w:rsid w:val="001E2568"/>
    <w:rsid w:val="001E41F3"/>
    <w:rsid w:val="001F25A1"/>
    <w:rsid w:val="00200EC7"/>
    <w:rsid w:val="0020454E"/>
    <w:rsid w:val="00223B21"/>
    <w:rsid w:val="00250ED7"/>
    <w:rsid w:val="00251E4E"/>
    <w:rsid w:val="0025245A"/>
    <w:rsid w:val="0025251E"/>
    <w:rsid w:val="0026004D"/>
    <w:rsid w:val="00263BFD"/>
    <w:rsid w:val="002640DD"/>
    <w:rsid w:val="00270570"/>
    <w:rsid w:val="00273B6C"/>
    <w:rsid w:val="00275D12"/>
    <w:rsid w:val="0027782A"/>
    <w:rsid w:val="00284420"/>
    <w:rsid w:val="00284D30"/>
    <w:rsid w:val="00284FEB"/>
    <w:rsid w:val="002860C4"/>
    <w:rsid w:val="00293E6B"/>
    <w:rsid w:val="00295843"/>
    <w:rsid w:val="002A198A"/>
    <w:rsid w:val="002A1BE1"/>
    <w:rsid w:val="002A1FA1"/>
    <w:rsid w:val="002A3E58"/>
    <w:rsid w:val="002B5741"/>
    <w:rsid w:val="002C7601"/>
    <w:rsid w:val="002D7FF1"/>
    <w:rsid w:val="002E472E"/>
    <w:rsid w:val="002F0C55"/>
    <w:rsid w:val="002F5369"/>
    <w:rsid w:val="003031F4"/>
    <w:rsid w:val="00305409"/>
    <w:rsid w:val="00322549"/>
    <w:rsid w:val="003233EB"/>
    <w:rsid w:val="0033344C"/>
    <w:rsid w:val="003411F3"/>
    <w:rsid w:val="00345588"/>
    <w:rsid w:val="00352D54"/>
    <w:rsid w:val="003609EF"/>
    <w:rsid w:val="0036231A"/>
    <w:rsid w:val="00362789"/>
    <w:rsid w:val="00367F43"/>
    <w:rsid w:val="0037241A"/>
    <w:rsid w:val="00373BC6"/>
    <w:rsid w:val="00374D71"/>
    <w:rsid w:val="00374DD4"/>
    <w:rsid w:val="00392B27"/>
    <w:rsid w:val="003949A1"/>
    <w:rsid w:val="003C251C"/>
    <w:rsid w:val="003C6056"/>
    <w:rsid w:val="003C625B"/>
    <w:rsid w:val="003D503C"/>
    <w:rsid w:val="003D589E"/>
    <w:rsid w:val="003E1706"/>
    <w:rsid w:val="003E1A36"/>
    <w:rsid w:val="003E76F4"/>
    <w:rsid w:val="00403B22"/>
    <w:rsid w:val="00406C39"/>
    <w:rsid w:val="00410371"/>
    <w:rsid w:val="0041477D"/>
    <w:rsid w:val="00414E61"/>
    <w:rsid w:val="00416E0B"/>
    <w:rsid w:val="004242F1"/>
    <w:rsid w:val="00434962"/>
    <w:rsid w:val="00446F8A"/>
    <w:rsid w:val="00447604"/>
    <w:rsid w:val="004519EC"/>
    <w:rsid w:val="00455237"/>
    <w:rsid w:val="00462751"/>
    <w:rsid w:val="00464351"/>
    <w:rsid w:val="00466B77"/>
    <w:rsid w:val="00472144"/>
    <w:rsid w:val="00480BC0"/>
    <w:rsid w:val="00497E27"/>
    <w:rsid w:val="004B5CF7"/>
    <w:rsid w:val="004B75B7"/>
    <w:rsid w:val="004C40DB"/>
    <w:rsid w:val="004D2902"/>
    <w:rsid w:val="004D2B01"/>
    <w:rsid w:val="004F51C4"/>
    <w:rsid w:val="0050159A"/>
    <w:rsid w:val="005141D9"/>
    <w:rsid w:val="0051437A"/>
    <w:rsid w:val="00514555"/>
    <w:rsid w:val="0051580D"/>
    <w:rsid w:val="00522703"/>
    <w:rsid w:val="00526167"/>
    <w:rsid w:val="0053288B"/>
    <w:rsid w:val="00545F06"/>
    <w:rsid w:val="00547111"/>
    <w:rsid w:val="005562C4"/>
    <w:rsid w:val="00560C95"/>
    <w:rsid w:val="00561BCA"/>
    <w:rsid w:val="00562745"/>
    <w:rsid w:val="005652E6"/>
    <w:rsid w:val="005722F4"/>
    <w:rsid w:val="00583732"/>
    <w:rsid w:val="0058435A"/>
    <w:rsid w:val="00587DE6"/>
    <w:rsid w:val="00592D74"/>
    <w:rsid w:val="005C0F9D"/>
    <w:rsid w:val="005C1FFD"/>
    <w:rsid w:val="005C4032"/>
    <w:rsid w:val="005D2D0F"/>
    <w:rsid w:val="005E2C44"/>
    <w:rsid w:val="005E6D2D"/>
    <w:rsid w:val="005F030A"/>
    <w:rsid w:val="005F7179"/>
    <w:rsid w:val="005F7B92"/>
    <w:rsid w:val="00607DFB"/>
    <w:rsid w:val="00614967"/>
    <w:rsid w:val="006155FD"/>
    <w:rsid w:val="00621188"/>
    <w:rsid w:val="006213A2"/>
    <w:rsid w:val="006257ED"/>
    <w:rsid w:val="00631658"/>
    <w:rsid w:val="00634191"/>
    <w:rsid w:val="0064348C"/>
    <w:rsid w:val="0064538D"/>
    <w:rsid w:val="006505DD"/>
    <w:rsid w:val="00650E09"/>
    <w:rsid w:val="00652161"/>
    <w:rsid w:val="00653DE4"/>
    <w:rsid w:val="006608B0"/>
    <w:rsid w:val="006647E8"/>
    <w:rsid w:val="00665C47"/>
    <w:rsid w:val="0067689F"/>
    <w:rsid w:val="006768BE"/>
    <w:rsid w:val="006805F1"/>
    <w:rsid w:val="0068493A"/>
    <w:rsid w:val="00685A7B"/>
    <w:rsid w:val="006951A3"/>
    <w:rsid w:val="00695808"/>
    <w:rsid w:val="006A1207"/>
    <w:rsid w:val="006A145A"/>
    <w:rsid w:val="006A3B2A"/>
    <w:rsid w:val="006A79ED"/>
    <w:rsid w:val="006B3FF2"/>
    <w:rsid w:val="006B46FB"/>
    <w:rsid w:val="006D0F94"/>
    <w:rsid w:val="006D2537"/>
    <w:rsid w:val="006D410A"/>
    <w:rsid w:val="006D41A0"/>
    <w:rsid w:val="006D657C"/>
    <w:rsid w:val="006E21FB"/>
    <w:rsid w:val="006E5687"/>
    <w:rsid w:val="006E5A95"/>
    <w:rsid w:val="006E5B72"/>
    <w:rsid w:val="006E5D85"/>
    <w:rsid w:val="006F7D2D"/>
    <w:rsid w:val="0070029A"/>
    <w:rsid w:val="00705C5D"/>
    <w:rsid w:val="00722B4F"/>
    <w:rsid w:val="00736D25"/>
    <w:rsid w:val="00756CCF"/>
    <w:rsid w:val="00765315"/>
    <w:rsid w:val="00771231"/>
    <w:rsid w:val="007762EC"/>
    <w:rsid w:val="00782FE6"/>
    <w:rsid w:val="00792342"/>
    <w:rsid w:val="007977A8"/>
    <w:rsid w:val="007977DE"/>
    <w:rsid w:val="00797AF9"/>
    <w:rsid w:val="007A1C31"/>
    <w:rsid w:val="007A1FBC"/>
    <w:rsid w:val="007A2016"/>
    <w:rsid w:val="007A5F5F"/>
    <w:rsid w:val="007B10E7"/>
    <w:rsid w:val="007B3F46"/>
    <w:rsid w:val="007B512A"/>
    <w:rsid w:val="007B584C"/>
    <w:rsid w:val="007C08E8"/>
    <w:rsid w:val="007C0C4C"/>
    <w:rsid w:val="007C2097"/>
    <w:rsid w:val="007C7479"/>
    <w:rsid w:val="007D2DC2"/>
    <w:rsid w:val="007D6A07"/>
    <w:rsid w:val="007E6382"/>
    <w:rsid w:val="007F1ED1"/>
    <w:rsid w:val="007F4D95"/>
    <w:rsid w:val="007F7259"/>
    <w:rsid w:val="008040A8"/>
    <w:rsid w:val="008060EA"/>
    <w:rsid w:val="008064ED"/>
    <w:rsid w:val="00807CE6"/>
    <w:rsid w:val="00811342"/>
    <w:rsid w:val="00817047"/>
    <w:rsid w:val="00821A4A"/>
    <w:rsid w:val="00822C7C"/>
    <w:rsid w:val="00827807"/>
    <w:rsid w:val="008279FA"/>
    <w:rsid w:val="00832095"/>
    <w:rsid w:val="00832555"/>
    <w:rsid w:val="008337A0"/>
    <w:rsid w:val="008342A9"/>
    <w:rsid w:val="00834FED"/>
    <w:rsid w:val="008412EA"/>
    <w:rsid w:val="00841D18"/>
    <w:rsid w:val="00844B23"/>
    <w:rsid w:val="00850F5F"/>
    <w:rsid w:val="008557EA"/>
    <w:rsid w:val="008577A6"/>
    <w:rsid w:val="008626E7"/>
    <w:rsid w:val="00866E24"/>
    <w:rsid w:val="008707D9"/>
    <w:rsid w:val="00870EE7"/>
    <w:rsid w:val="00875951"/>
    <w:rsid w:val="00880228"/>
    <w:rsid w:val="00881CD0"/>
    <w:rsid w:val="00884E26"/>
    <w:rsid w:val="008863B9"/>
    <w:rsid w:val="008A45A6"/>
    <w:rsid w:val="008B505A"/>
    <w:rsid w:val="008D3CCC"/>
    <w:rsid w:val="008E3252"/>
    <w:rsid w:val="008F02FB"/>
    <w:rsid w:val="008F057D"/>
    <w:rsid w:val="008F1536"/>
    <w:rsid w:val="008F3789"/>
    <w:rsid w:val="008F490A"/>
    <w:rsid w:val="008F686C"/>
    <w:rsid w:val="008F7547"/>
    <w:rsid w:val="008F7A7C"/>
    <w:rsid w:val="00903CBA"/>
    <w:rsid w:val="00911A29"/>
    <w:rsid w:val="009148DE"/>
    <w:rsid w:val="00926867"/>
    <w:rsid w:val="0092750C"/>
    <w:rsid w:val="00933428"/>
    <w:rsid w:val="00941135"/>
    <w:rsid w:val="00941CE0"/>
    <w:rsid w:val="00941E30"/>
    <w:rsid w:val="009531B0"/>
    <w:rsid w:val="009573E9"/>
    <w:rsid w:val="009741B3"/>
    <w:rsid w:val="009777D9"/>
    <w:rsid w:val="009859C7"/>
    <w:rsid w:val="00986717"/>
    <w:rsid w:val="00991B88"/>
    <w:rsid w:val="00992875"/>
    <w:rsid w:val="00994A16"/>
    <w:rsid w:val="009A5753"/>
    <w:rsid w:val="009A579D"/>
    <w:rsid w:val="009D017C"/>
    <w:rsid w:val="009D4C23"/>
    <w:rsid w:val="009E3297"/>
    <w:rsid w:val="009F734F"/>
    <w:rsid w:val="00A04BA7"/>
    <w:rsid w:val="00A05BC1"/>
    <w:rsid w:val="00A06F5C"/>
    <w:rsid w:val="00A11FB0"/>
    <w:rsid w:val="00A15B63"/>
    <w:rsid w:val="00A16783"/>
    <w:rsid w:val="00A20882"/>
    <w:rsid w:val="00A246B6"/>
    <w:rsid w:val="00A47E70"/>
    <w:rsid w:val="00A50CF0"/>
    <w:rsid w:val="00A54CD4"/>
    <w:rsid w:val="00A7671C"/>
    <w:rsid w:val="00A842FB"/>
    <w:rsid w:val="00A8507C"/>
    <w:rsid w:val="00A851D6"/>
    <w:rsid w:val="00A9036F"/>
    <w:rsid w:val="00A90546"/>
    <w:rsid w:val="00A93E16"/>
    <w:rsid w:val="00AA1E2E"/>
    <w:rsid w:val="00AA2CBC"/>
    <w:rsid w:val="00AA3B2C"/>
    <w:rsid w:val="00AA738C"/>
    <w:rsid w:val="00AB20C8"/>
    <w:rsid w:val="00AB2DB5"/>
    <w:rsid w:val="00AB7896"/>
    <w:rsid w:val="00AC28BD"/>
    <w:rsid w:val="00AC5820"/>
    <w:rsid w:val="00AD0F4C"/>
    <w:rsid w:val="00AD1CD8"/>
    <w:rsid w:val="00AE152F"/>
    <w:rsid w:val="00AE2D4C"/>
    <w:rsid w:val="00AE4B57"/>
    <w:rsid w:val="00AF42D1"/>
    <w:rsid w:val="00AF5EB1"/>
    <w:rsid w:val="00B01829"/>
    <w:rsid w:val="00B01E44"/>
    <w:rsid w:val="00B10D9B"/>
    <w:rsid w:val="00B258BB"/>
    <w:rsid w:val="00B35091"/>
    <w:rsid w:val="00B35D64"/>
    <w:rsid w:val="00B42C8E"/>
    <w:rsid w:val="00B50AD6"/>
    <w:rsid w:val="00B60113"/>
    <w:rsid w:val="00B60474"/>
    <w:rsid w:val="00B67B97"/>
    <w:rsid w:val="00B72A0F"/>
    <w:rsid w:val="00B761B9"/>
    <w:rsid w:val="00B81F77"/>
    <w:rsid w:val="00B82599"/>
    <w:rsid w:val="00B843D9"/>
    <w:rsid w:val="00B84946"/>
    <w:rsid w:val="00B935A5"/>
    <w:rsid w:val="00B9614D"/>
    <w:rsid w:val="00B968C8"/>
    <w:rsid w:val="00B979EA"/>
    <w:rsid w:val="00BA3EC5"/>
    <w:rsid w:val="00BA51D9"/>
    <w:rsid w:val="00BB3AB1"/>
    <w:rsid w:val="00BB5DFC"/>
    <w:rsid w:val="00BC01BB"/>
    <w:rsid w:val="00BC01CC"/>
    <w:rsid w:val="00BD279D"/>
    <w:rsid w:val="00BD2969"/>
    <w:rsid w:val="00BD6BB8"/>
    <w:rsid w:val="00BE3A63"/>
    <w:rsid w:val="00BF0BD1"/>
    <w:rsid w:val="00BF106D"/>
    <w:rsid w:val="00BF1F9C"/>
    <w:rsid w:val="00BF35FE"/>
    <w:rsid w:val="00BF3BAA"/>
    <w:rsid w:val="00C034FF"/>
    <w:rsid w:val="00C07DCB"/>
    <w:rsid w:val="00C131E7"/>
    <w:rsid w:val="00C14643"/>
    <w:rsid w:val="00C15423"/>
    <w:rsid w:val="00C23272"/>
    <w:rsid w:val="00C27725"/>
    <w:rsid w:val="00C36184"/>
    <w:rsid w:val="00C447C1"/>
    <w:rsid w:val="00C4483E"/>
    <w:rsid w:val="00C54666"/>
    <w:rsid w:val="00C54DFE"/>
    <w:rsid w:val="00C55E46"/>
    <w:rsid w:val="00C561F5"/>
    <w:rsid w:val="00C65F11"/>
    <w:rsid w:val="00C66BA2"/>
    <w:rsid w:val="00C702A6"/>
    <w:rsid w:val="00C76534"/>
    <w:rsid w:val="00C7682B"/>
    <w:rsid w:val="00C775C3"/>
    <w:rsid w:val="00C848E5"/>
    <w:rsid w:val="00C870F6"/>
    <w:rsid w:val="00C932C1"/>
    <w:rsid w:val="00C93825"/>
    <w:rsid w:val="00C95985"/>
    <w:rsid w:val="00C96010"/>
    <w:rsid w:val="00CA1E79"/>
    <w:rsid w:val="00CA208D"/>
    <w:rsid w:val="00CA7635"/>
    <w:rsid w:val="00CB1ACE"/>
    <w:rsid w:val="00CB2612"/>
    <w:rsid w:val="00CB2D41"/>
    <w:rsid w:val="00CC3CB1"/>
    <w:rsid w:val="00CC5026"/>
    <w:rsid w:val="00CC68D0"/>
    <w:rsid w:val="00CE1468"/>
    <w:rsid w:val="00CE3097"/>
    <w:rsid w:val="00CE4CBE"/>
    <w:rsid w:val="00CE7114"/>
    <w:rsid w:val="00CE7D9D"/>
    <w:rsid w:val="00CF057C"/>
    <w:rsid w:val="00D00AF5"/>
    <w:rsid w:val="00D03F9A"/>
    <w:rsid w:val="00D06D51"/>
    <w:rsid w:val="00D1129B"/>
    <w:rsid w:val="00D24991"/>
    <w:rsid w:val="00D26003"/>
    <w:rsid w:val="00D4118D"/>
    <w:rsid w:val="00D45B99"/>
    <w:rsid w:val="00D50255"/>
    <w:rsid w:val="00D51614"/>
    <w:rsid w:val="00D5510C"/>
    <w:rsid w:val="00D66520"/>
    <w:rsid w:val="00D810CD"/>
    <w:rsid w:val="00D81E8D"/>
    <w:rsid w:val="00D84AE9"/>
    <w:rsid w:val="00D85D5C"/>
    <w:rsid w:val="00D9091B"/>
    <w:rsid w:val="00D90EA4"/>
    <w:rsid w:val="00D9124E"/>
    <w:rsid w:val="00D93D5E"/>
    <w:rsid w:val="00D95523"/>
    <w:rsid w:val="00DA05DB"/>
    <w:rsid w:val="00DC62D7"/>
    <w:rsid w:val="00DD3EDF"/>
    <w:rsid w:val="00DE14C0"/>
    <w:rsid w:val="00DE34CF"/>
    <w:rsid w:val="00DE6830"/>
    <w:rsid w:val="00E03473"/>
    <w:rsid w:val="00E11426"/>
    <w:rsid w:val="00E13F3D"/>
    <w:rsid w:val="00E15E63"/>
    <w:rsid w:val="00E1727C"/>
    <w:rsid w:val="00E30620"/>
    <w:rsid w:val="00E34898"/>
    <w:rsid w:val="00E4242B"/>
    <w:rsid w:val="00E42D12"/>
    <w:rsid w:val="00E432DF"/>
    <w:rsid w:val="00E44077"/>
    <w:rsid w:val="00E448A9"/>
    <w:rsid w:val="00E44D80"/>
    <w:rsid w:val="00E64320"/>
    <w:rsid w:val="00E64EB9"/>
    <w:rsid w:val="00E71323"/>
    <w:rsid w:val="00E752FE"/>
    <w:rsid w:val="00E83473"/>
    <w:rsid w:val="00E860F7"/>
    <w:rsid w:val="00EA1E78"/>
    <w:rsid w:val="00EA71F9"/>
    <w:rsid w:val="00EB09B7"/>
    <w:rsid w:val="00EB2CDE"/>
    <w:rsid w:val="00EC0353"/>
    <w:rsid w:val="00EC0C92"/>
    <w:rsid w:val="00EC3A37"/>
    <w:rsid w:val="00EC74AA"/>
    <w:rsid w:val="00ED4DA5"/>
    <w:rsid w:val="00EE53F5"/>
    <w:rsid w:val="00EE7D7C"/>
    <w:rsid w:val="00EF0C4F"/>
    <w:rsid w:val="00F01931"/>
    <w:rsid w:val="00F03C48"/>
    <w:rsid w:val="00F11885"/>
    <w:rsid w:val="00F1647B"/>
    <w:rsid w:val="00F25D98"/>
    <w:rsid w:val="00F300FB"/>
    <w:rsid w:val="00F40E56"/>
    <w:rsid w:val="00F4313E"/>
    <w:rsid w:val="00F43A17"/>
    <w:rsid w:val="00F60D05"/>
    <w:rsid w:val="00F723AD"/>
    <w:rsid w:val="00F76321"/>
    <w:rsid w:val="00F818E4"/>
    <w:rsid w:val="00FB6386"/>
    <w:rsid w:val="00FC17D1"/>
    <w:rsid w:val="00FC2619"/>
    <w:rsid w:val="00FC4299"/>
    <w:rsid w:val="00FC4412"/>
    <w:rsid w:val="00FD209B"/>
    <w:rsid w:val="00FD20DD"/>
    <w:rsid w:val="00FD3813"/>
    <w:rsid w:val="00FD42D5"/>
    <w:rsid w:val="00FE5C7D"/>
    <w:rsid w:val="00FF13C6"/>
    <w:rsid w:val="00FF2992"/>
    <w:rsid w:val="00FF4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列出段落1"/>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32CE9-5A91-4E90-94BB-67A3449B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10</Pages>
  <Words>4486</Words>
  <Characters>22563</Characters>
  <Application>Microsoft Office Word</Application>
  <DocSecurity>0</DocSecurity>
  <Lines>816</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348</cp:revision>
  <cp:lastPrinted>1899-12-31T23:00:00Z</cp:lastPrinted>
  <dcterms:created xsi:type="dcterms:W3CDTF">2024-09-26T13:19:00Z</dcterms:created>
  <dcterms:modified xsi:type="dcterms:W3CDTF">2025-02-07T14:20:00Z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ies>
</file>